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2E6C51" w14:textId="49610ED9" w:rsidR="00671E37" w:rsidRDefault="00671E37" w:rsidP="00DA36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</w:t>
      </w:r>
      <w:r w:rsidR="00346FA3">
        <w:rPr>
          <w:b/>
          <w:noProof/>
          <w:sz w:val="24"/>
        </w:rPr>
        <w:t>4603</w:t>
      </w:r>
    </w:p>
    <w:p w14:paraId="19FE1454" w14:textId="1F40B1F8" w:rsidR="00671E37" w:rsidRDefault="00671E37" w:rsidP="00671E3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P.R. China;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2023</w:t>
      </w:r>
      <w:r w:rsidR="00346FA3" w:rsidRPr="00346FA3">
        <w:rPr>
          <w:b/>
          <w:noProof/>
        </w:rPr>
        <w:tab/>
      </w:r>
      <w:r w:rsidR="00346FA3" w:rsidRPr="00346FA3">
        <w:rPr>
          <w:b/>
          <w:noProof/>
        </w:rPr>
        <w:tab/>
      </w:r>
      <w:r w:rsidR="00346FA3" w:rsidRPr="00346FA3">
        <w:rPr>
          <w:b/>
          <w:noProof/>
        </w:rPr>
        <w:tab/>
      </w:r>
      <w:r w:rsidR="00346FA3" w:rsidRPr="00346FA3">
        <w:rPr>
          <w:b/>
          <w:noProof/>
        </w:rPr>
        <w:tab/>
      </w:r>
      <w:r w:rsidR="00346FA3" w:rsidRPr="00346FA3">
        <w:rPr>
          <w:b/>
          <w:noProof/>
        </w:rPr>
        <w:tab/>
      </w:r>
      <w:r w:rsidR="00346FA3" w:rsidRPr="00346FA3">
        <w:rPr>
          <w:b/>
          <w:noProof/>
        </w:rPr>
        <w:tab/>
      </w:r>
      <w:r w:rsidR="00346FA3" w:rsidRPr="00346FA3">
        <w:rPr>
          <w:b/>
          <w:noProof/>
        </w:rPr>
        <w:tab/>
      </w:r>
      <w:r w:rsidR="00346FA3" w:rsidRPr="00346FA3">
        <w:rPr>
          <w:b/>
          <w:noProof/>
        </w:rPr>
        <w:tab/>
      </w:r>
      <w:r w:rsidR="00346FA3" w:rsidRPr="00346FA3">
        <w:rPr>
          <w:b/>
          <w:noProof/>
        </w:rPr>
        <w:tab/>
      </w:r>
      <w:r w:rsidR="00346FA3" w:rsidRPr="00346FA3">
        <w:rPr>
          <w:b/>
          <w:noProof/>
        </w:rPr>
        <w:tab/>
      </w:r>
      <w:r w:rsidR="00346FA3">
        <w:rPr>
          <w:b/>
          <w:noProof/>
        </w:rPr>
        <w:tab/>
        <w:t xml:space="preserve">   </w:t>
      </w:r>
      <w:r w:rsidR="00346FA3" w:rsidRPr="00346FA3">
        <w:rPr>
          <w:b/>
          <w:noProof/>
        </w:rPr>
        <w:t>was C4-234071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8391DA" w:rsidR="001E41F3" w:rsidRPr="00410371" w:rsidRDefault="00EF6376" w:rsidP="00156A2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156A27">
              <w:rPr>
                <w:b/>
                <w:noProof/>
                <w:sz w:val="28"/>
              </w:rPr>
              <w:t>536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46FCEF" w:rsidR="001E41F3" w:rsidRPr="00410371" w:rsidRDefault="00E84C7B" w:rsidP="00E84C7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0094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8386F5" w:rsidR="001E41F3" w:rsidRPr="00410371" w:rsidRDefault="00346FA3" w:rsidP="00EF637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E2ADBC" w:rsidR="001E41F3" w:rsidRPr="00410371" w:rsidRDefault="0093736F" w:rsidP="00C26BE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C26BE1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01458D" w:rsidR="001E41F3" w:rsidRDefault="004756C4" w:rsidP="00D23C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Update to Resource Structure of </w:t>
            </w:r>
            <w:r w:rsidR="0047692F" w:rsidRPr="0047692F">
              <w:rPr>
                <w:lang w:eastAsia="zh-CN"/>
              </w:rPr>
              <w:t xml:space="preserve">Slice Collection </w:t>
            </w:r>
            <w:r w:rsidR="00D23C2A">
              <w:rPr>
                <w:lang w:eastAsia="zh-CN"/>
              </w:rPr>
              <w:t>C</w:t>
            </w:r>
            <w:r w:rsidR="0047692F" w:rsidRPr="0047692F">
              <w:rPr>
                <w:lang w:eastAsia="zh-CN"/>
              </w:rPr>
              <w:t>onfigurations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67E906" w:rsidR="001E41F3" w:rsidRDefault="009735AD" w:rsidP="00346F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  <w:r w:rsidR="0024486B">
              <w:rPr>
                <w:noProof/>
              </w:rPr>
              <w:t>, Huawei</w:t>
            </w:r>
            <w:r w:rsidR="00346FA3">
              <w:rPr>
                <w:noProof/>
              </w:rPr>
              <w:t>,</w:t>
            </w:r>
            <w:r w:rsidR="00F81D60">
              <w:rPr>
                <w:noProof/>
              </w:rPr>
              <w:t xml:space="preserve"> Nokia</w:t>
            </w:r>
            <w:r w:rsidR="00346FA3">
              <w:rPr>
                <w:noProof/>
              </w:rPr>
              <w:t>,</w:t>
            </w:r>
            <w:r w:rsidR="00F81D60">
              <w:rPr>
                <w:noProof/>
              </w:rPr>
              <w:t xml:space="preserve"> Nokia Shanghai Bell</w:t>
            </w:r>
            <w:r w:rsidR="00346FA3">
              <w:rPr>
                <w:noProof/>
              </w:rPr>
              <w:t>,</w:t>
            </w:r>
            <w:r w:rsidR="00F81D60">
              <w:rPr>
                <w:noProof/>
              </w:rPr>
              <w:t xml:space="preserve">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FAE6B0" w:rsidR="001E41F3" w:rsidRDefault="00A61CF6" w:rsidP="00A664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eNS_P</w:t>
            </w:r>
            <w:r w:rsidR="00A6640D">
              <w:rPr>
                <w:rFonts w:cs="Arial"/>
              </w:rPr>
              <w:t>h</w:t>
            </w:r>
            <w:r>
              <w:rPr>
                <w:rFonts w:cs="Arial"/>
              </w:rPr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F43AAC" w:rsidR="001E41F3" w:rsidRDefault="004756C4" w:rsidP="004756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A61CF6">
              <w:rPr>
                <w:noProof/>
              </w:rPr>
              <w:t>0</w:t>
            </w:r>
            <w:r>
              <w:rPr>
                <w:noProof/>
              </w:rPr>
              <w:t>9-29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C22AB21" w:rsidR="001E41F3" w:rsidRDefault="00664683" w:rsidP="00A61CF6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EEA252" w:rsidR="001E41F3" w:rsidRDefault="00A61CF6" w:rsidP="00A61C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6A2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56A27" w:rsidRDefault="00156A27" w:rsidP="00156A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66C4B76" w:rsidR="00F35348" w:rsidRDefault="00DA11E0" w:rsidP="006E653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As discussed in CT4#117</w:t>
            </w:r>
            <w:r w:rsidR="0061487F">
              <w:rPr>
                <w:lang w:eastAsia="zh-CN"/>
              </w:rPr>
              <w:t xml:space="preserve"> meeting</w:t>
            </w:r>
            <w:r>
              <w:rPr>
                <w:lang w:eastAsia="zh-CN"/>
              </w:rPr>
              <w:t xml:space="preserve">, </w:t>
            </w:r>
            <w:r w:rsidR="006E6531">
              <w:rPr>
                <w:lang w:eastAsia="zh-CN"/>
              </w:rPr>
              <w:t>it was decided to update the resource structure of local-</w:t>
            </w:r>
            <w:proofErr w:type="spellStart"/>
            <w:r w:rsidR="006E6531">
              <w:rPr>
                <w:lang w:eastAsia="zh-CN"/>
              </w:rPr>
              <w:t>configs</w:t>
            </w:r>
            <w:proofErr w:type="spellEnd"/>
            <w:r w:rsidR="006E6531">
              <w:rPr>
                <w:lang w:eastAsia="zh-CN"/>
              </w:rPr>
              <w:t xml:space="preserve"> to define it as a </w:t>
            </w:r>
            <w:proofErr w:type="spellStart"/>
            <w:r w:rsidR="006E6531">
              <w:rPr>
                <w:lang w:eastAsia="zh-CN"/>
              </w:rPr>
              <w:t>custorm</w:t>
            </w:r>
            <w:proofErr w:type="spellEnd"/>
            <w:r w:rsidR="006E6531">
              <w:rPr>
                <w:lang w:eastAsia="zh-CN"/>
              </w:rPr>
              <w:t xml:space="preserve"> operation, since the operation does not create sub-resource to the collection of local-</w:t>
            </w:r>
            <w:proofErr w:type="spellStart"/>
            <w:r w:rsidR="006E6531">
              <w:rPr>
                <w:lang w:eastAsia="zh-CN"/>
              </w:rPr>
              <w:t>configs</w:t>
            </w:r>
            <w:proofErr w:type="spellEnd"/>
            <w:r w:rsidR="00E715B7">
              <w:rPr>
                <w:lang w:eastAsia="zh-CN"/>
              </w:rPr>
              <w:t>.</w:t>
            </w:r>
          </w:p>
        </w:tc>
      </w:tr>
      <w:tr w:rsidR="00156A2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253B67E" w:rsidR="00156A27" w:rsidRDefault="00156A27" w:rsidP="00156A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56A27" w:rsidRDefault="00156A27" w:rsidP="00156A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6A2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56A27" w:rsidRDefault="00156A27" w:rsidP="00156A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814D21" w14:textId="2378B4A5" w:rsidR="004978CD" w:rsidRDefault="004978CD" w:rsidP="00F971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Following changes are made:</w:t>
            </w:r>
          </w:p>
          <w:p w14:paraId="2FA80316" w14:textId="143913B8" w:rsidR="008D6802" w:rsidRDefault="004978CD" w:rsidP="008D68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  <w:r w:rsidR="00E715B7">
              <w:rPr>
                <w:noProof/>
                <w:lang w:eastAsia="zh-CN"/>
              </w:rPr>
              <w:t xml:space="preserve"> </w:t>
            </w:r>
            <w:r w:rsidR="006241F1">
              <w:rPr>
                <w:noProof/>
                <w:lang w:eastAsia="zh-CN"/>
              </w:rPr>
              <w:t xml:space="preserve">Correct the </w:t>
            </w:r>
            <w:r w:rsidR="008E6E7E">
              <w:rPr>
                <w:noProof/>
                <w:lang w:eastAsia="zh-CN"/>
              </w:rPr>
              <w:t>re</w:t>
            </w:r>
            <w:r w:rsidR="006241F1">
              <w:rPr>
                <w:noProof/>
                <w:lang w:eastAsia="zh-CN"/>
              </w:rPr>
              <w:t>source URI</w:t>
            </w:r>
            <w:r w:rsidR="008E6E7E">
              <w:rPr>
                <w:noProof/>
                <w:lang w:eastAsia="zh-CN"/>
              </w:rPr>
              <w:t xml:space="preserve"> for local-configs</w:t>
            </w:r>
            <w:r w:rsidR="006A6078">
              <w:rPr>
                <w:noProof/>
                <w:lang w:eastAsia="zh-CN"/>
              </w:rPr>
              <w:t>;</w:t>
            </w:r>
          </w:p>
          <w:p w14:paraId="3B706206" w14:textId="620A0B8B" w:rsidR="006241F1" w:rsidRPr="006A6078" w:rsidRDefault="006241F1" w:rsidP="008D6802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="006A6078">
              <w:rPr>
                <w:noProof/>
                <w:lang w:eastAsia="zh-CN"/>
              </w:rPr>
              <w:t>Change the resource operation method for local-configs to custom operation</w:t>
            </w:r>
            <w:r w:rsidR="006A6078">
              <w:rPr>
                <w:noProof/>
                <w:lang w:val="en-US" w:eastAsia="zh-CN"/>
              </w:rPr>
              <w:t>;</w:t>
            </w:r>
          </w:p>
          <w:p w14:paraId="5AC2EA8E" w14:textId="42B7F143" w:rsidR="006241F1" w:rsidRDefault="006241F1" w:rsidP="008D68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="006A6078">
              <w:rPr>
                <w:noProof/>
                <w:lang w:eastAsia="zh-CN"/>
              </w:rPr>
              <w:t>Update the OpenAPI accordingly</w:t>
            </w:r>
            <w:r>
              <w:rPr>
                <w:noProof/>
                <w:lang w:eastAsia="zh-CN"/>
              </w:rPr>
              <w:t>.</w:t>
            </w:r>
          </w:p>
          <w:p w14:paraId="31C656EC" w14:textId="5E69FA17" w:rsidR="00E715B7" w:rsidRDefault="00E715B7" w:rsidP="00F31D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56A2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16DC352" w:rsidR="00156A27" w:rsidRDefault="00156A27" w:rsidP="00156A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56A27" w:rsidRDefault="00156A27" w:rsidP="00156A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6A2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56A27" w:rsidRDefault="00156A27" w:rsidP="00156A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D3CBC9" w:rsidR="00F9714B" w:rsidRDefault="008D6802" w:rsidP="00D40E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Inappropriate resource definition for local-configs to update the local maximum number of UEs / PDU session in the hierarchical NSAC architecture</w:t>
            </w:r>
            <w:r w:rsidR="00D40EEE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8388EB" w:rsidR="001E41F3" w:rsidRDefault="006241F1" w:rsidP="006241F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5.2.2.5.2, 6.1.3.1, 6.1.3.4, 6.1.3.4.1, 6.1.3.4.3, 6.1.3.4.4, </w:t>
            </w:r>
            <w:r w:rsidRPr="006241F1">
              <w:rPr>
                <w:noProof/>
                <w:lang w:eastAsia="zh-CN"/>
              </w:rPr>
              <w:t>6.1.3.4.4.1</w:t>
            </w:r>
            <w:r>
              <w:rPr>
                <w:noProof/>
                <w:lang w:eastAsia="zh-CN"/>
              </w:rPr>
              <w:t xml:space="preserve">(new), </w:t>
            </w:r>
            <w:r w:rsidRPr="006241F1">
              <w:rPr>
                <w:noProof/>
                <w:lang w:eastAsia="zh-CN"/>
              </w:rPr>
              <w:t>6.1.3.4.4.</w:t>
            </w:r>
            <w:r>
              <w:rPr>
                <w:noProof/>
                <w:lang w:eastAsia="zh-CN"/>
              </w:rPr>
              <w:t xml:space="preserve">2(new), </w:t>
            </w:r>
            <w:r w:rsidRPr="006241F1">
              <w:rPr>
                <w:noProof/>
                <w:lang w:eastAsia="zh-CN"/>
              </w:rPr>
              <w:t>6.1.3.4.4.</w:t>
            </w:r>
            <w:r>
              <w:rPr>
                <w:noProof/>
                <w:lang w:eastAsia="zh-CN"/>
              </w:rPr>
              <w:t>2.</w:t>
            </w:r>
            <w:r w:rsidRPr="006241F1">
              <w:rPr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 xml:space="preserve">(new), </w:t>
            </w:r>
            <w:r w:rsidRPr="006241F1">
              <w:rPr>
                <w:noProof/>
                <w:lang w:eastAsia="zh-CN"/>
              </w:rPr>
              <w:t>6.1.3.4.4.</w:t>
            </w:r>
            <w:r>
              <w:rPr>
                <w:noProof/>
                <w:lang w:eastAsia="zh-CN"/>
              </w:rPr>
              <w:t>2.2(new),</w:t>
            </w:r>
            <w:r w:rsidR="00DE7812">
              <w:rPr>
                <w:noProof/>
                <w:lang w:eastAsia="zh-CN"/>
              </w:rPr>
              <w:t xml:space="preserve"> 6.1.7.3,</w:t>
            </w:r>
            <w:r>
              <w:rPr>
                <w:noProof/>
                <w:lang w:eastAsia="zh-CN"/>
              </w:rPr>
              <w:t xml:space="preserve"> </w:t>
            </w:r>
            <w:r w:rsidR="00BF4753">
              <w:rPr>
                <w:noProof/>
                <w:lang w:eastAsia="zh-CN"/>
              </w:rPr>
              <w:t xml:space="preserve">6.1.9, </w:t>
            </w:r>
            <w:r>
              <w:rPr>
                <w:noProof/>
                <w:lang w:eastAsia="zh-CN"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310F1D" w14:textId="77777777" w:rsidR="008D6802" w:rsidRDefault="002A6E39" w:rsidP="008D68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</w:t>
            </w:r>
            <w:r w:rsidR="008D6802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8D6802">
              <w:rPr>
                <w:noProof/>
              </w:rPr>
              <w:t xml:space="preserve">backward compatible corrections to </w:t>
            </w:r>
            <w:r>
              <w:rPr>
                <w:noProof/>
              </w:rPr>
              <w:t>the OpenAPI file</w:t>
            </w:r>
            <w:r w:rsidR="008D6802">
              <w:rPr>
                <w:noProof/>
              </w:rPr>
              <w:t>:</w:t>
            </w:r>
          </w:p>
          <w:p w14:paraId="00D3B8F7" w14:textId="7F92F1A0" w:rsidR="001E41F3" w:rsidRDefault="008D6802" w:rsidP="008D68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Nnsacf_NSAC.yaml</w:t>
            </w:r>
            <w:r w:rsidR="002A6E39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0D0AC9" w14:textId="77777777" w:rsidR="00F4666D" w:rsidRDefault="005F5B79" w:rsidP="00F466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Rev#1:</w:t>
            </w:r>
          </w:p>
          <w:p w14:paraId="4FD19436" w14:textId="77777777" w:rsidR="005F5B79" w:rsidRDefault="00837300" w:rsidP="00F466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Correct the missing place in OpenAPI for the changed OAuth2 scope.</w:t>
            </w:r>
          </w:p>
          <w:p w14:paraId="6ACA4173" w14:textId="625C1820" w:rsidR="00837300" w:rsidRDefault="00837300" w:rsidP="00F466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Other editorial corrections.</w:t>
            </w:r>
          </w:p>
        </w:tc>
      </w:tr>
    </w:tbl>
    <w:p w14:paraId="17759814" w14:textId="362FC9C3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1EACEAD" w14:textId="73101B80" w:rsidR="00214F6F" w:rsidRPr="006B5418" w:rsidRDefault="009D7FEB" w:rsidP="00F97C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10202BE" w14:textId="77777777" w:rsidR="00B43A3D" w:rsidRPr="007152D8" w:rsidRDefault="00B43A3D" w:rsidP="00B43A3D">
      <w:pPr>
        <w:pStyle w:val="Heading5"/>
      </w:pPr>
      <w:bookmarkStart w:id="1" w:name="_Toc145951453"/>
      <w:bookmarkStart w:id="2" w:name="_Toc510696608"/>
      <w:bookmarkStart w:id="3" w:name="_Toc35971399"/>
      <w:bookmarkStart w:id="4" w:name="_Toc70325116"/>
      <w:bookmarkStart w:id="5" w:name="_Toc81226676"/>
      <w:bookmarkStart w:id="6" w:name="_Toc93868967"/>
      <w:bookmarkStart w:id="7" w:name="_Toc145951480"/>
      <w:bookmarkStart w:id="8" w:name="_Toc93868941"/>
      <w:bookmarkStart w:id="9" w:name="_Toc136273773"/>
      <w:r w:rsidRPr="007152D8">
        <w:t>5.2.2.</w:t>
      </w:r>
      <w:r>
        <w:t>5</w:t>
      </w:r>
      <w:r w:rsidRPr="007152D8">
        <w:t>.2</w:t>
      </w:r>
      <w:r w:rsidRPr="007152D8">
        <w:tab/>
        <w:t>Update of local maximum number</w:t>
      </w:r>
      <w:r>
        <w:t xml:space="preserve"> of UEs or PDU sessions</w:t>
      </w:r>
      <w:bookmarkEnd w:id="1"/>
    </w:p>
    <w:p w14:paraId="452FED8B" w14:textId="77777777" w:rsidR="00B43A3D" w:rsidRPr="00264CC0" w:rsidRDefault="00B43A3D" w:rsidP="00B43A3D">
      <w:r w:rsidRPr="00241C0A">
        <w:t xml:space="preserve">The </w:t>
      </w:r>
      <w:proofErr w:type="spellStart"/>
      <w:r w:rsidRPr="00241C0A">
        <w:t>LocalNumberUpdate</w:t>
      </w:r>
      <w:proofErr w:type="spellEnd"/>
      <w:r w:rsidRPr="00241C0A">
        <w:t xml:space="preserve"> service operation shall be used by the NF service consumer to update the local maximum number of registered UEs and/or PDU sessions of the network slice at </w:t>
      </w:r>
      <w:r>
        <w:t xml:space="preserve">the </w:t>
      </w:r>
      <w:r w:rsidRPr="00241C0A">
        <w:t>NSACF</w:t>
      </w:r>
      <w:r>
        <w:t xml:space="preserve"> </w:t>
      </w:r>
      <w:r w:rsidRPr="00264CC0">
        <w:rPr>
          <w:lang w:eastAsia="zh-CN"/>
        </w:rPr>
        <w:t>by using</w:t>
      </w:r>
      <w:r w:rsidRPr="00264CC0">
        <w:t xml:space="preserve"> the HTTP </w:t>
      </w:r>
      <w:r w:rsidRPr="00264CC0">
        <w:rPr>
          <w:lang w:eastAsia="zh-CN"/>
        </w:rPr>
        <w:t>POST</w:t>
      </w:r>
      <w:r w:rsidRPr="00264CC0">
        <w:t xml:space="preserve"> method as shown in Figure 5.2.2.</w:t>
      </w:r>
      <w:r>
        <w:t>5</w:t>
      </w:r>
      <w:r w:rsidRPr="00264CC0">
        <w:t>.</w:t>
      </w:r>
      <w:r>
        <w:t>2</w:t>
      </w:r>
      <w:r w:rsidRPr="00264CC0">
        <w:t>-1.</w:t>
      </w:r>
    </w:p>
    <w:p w14:paraId="5AB8C204" w14:textId="3ECD13E7" w:rsidR="00B43A3D" w:rsidRDefault="00B43A3D" w:rsidP="00B43A3D">
      <w:pPr>
        <w:pStyle w:val="TH"/>
        <w:rPr>
          <w:ins w:id="10" w:author="ZTE" w:date="2023-09-25T00:43:00Z"/>
        </w:rPr>
      </w:pPr>
      <w:del w:id="11" w:author="ZTE" w:date="2023-09-25T00:43:00Z">
        <w:r w:rsidRPr="007152D8" w:rsidDel="00B43A3D">
          <w:object w:dxaOrig="9430" w:dyaOrig="3480" w14:anchorId="1E56BF9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27pt;height:157.5pt" o:ole="">
              <v:imagedata r:id="rId12" o:title=""/>
            </v:shape>
            <o:OLEObject Type="Embed" ProgID="Visio.Drawing.11" ShapeID="_x0000_i1025" DrawAspect="Content" ObjectID="_1758568144" r:id="rId13"/>
          </w:object>
        </w:r>
      </w:del>
    </w:p>
    <w:p w14:paraId="7307A234" w14:textId="64B7C09E" w:rsidR="00B43A3D" w:rsidRPr="007152D8" w:rsidRDefault="006C6600" w:rsidP="00B43A3D">
      <w:pPr>
        <w:pStyle w:val="TH"/>
      </w:pPr>
      <w:ins w:id="12" w:author="ZTE" w:date="2023-09-25T00:43:00Z">
        <w:r w:rsidRPr="007152D8">
          <w:object w:dxaOrig="9435" w:dyaOrig="3481" w14:anchorId="06E69B0E">
            <v:shape id="_x0000_i1026" type="#_x0000_t75" style="width:427.4pt;height:158.25pt" o:ole="">
              <v:imagedata r:id="rId14" o:title=""/>
            </v:shape>
            <o:OLEObject Type="Embed" ProgID="Visio.Drawing.11" ShapeID="_x0000_i1026" DrawAspect="Content" ObjectID="_1758568145" r:id="rId15"/>
          </w:object>
        </w:r>
      </w:ins>
    </w:p>
    <w:p w14:paraId="7CF7F48F" w14:textId="77777777" w:rsidR="00B43A3D" w:rsidRPr="00264CC0" w:rsidRDefault="00B43A3D" w:rsidP="00B43A3D">
      <w:pPr>
        <w:pStyle w:val="TF"/>
      </w:pPr>
      <w:r w:rsidRPr="00264CC0">
        <w:t>Figure 5.2.2.</w:t>
      </w:r>
      <w:r>
        <w:t>5</w:t>
      </w:r>
      <w:r w:rsidRPr="00264CC0">
        <w:t>.</w:t>
      </w:r>
      <w:r>
        <w:rPr>
          <w:lang w:eastAsia="zh-CN"/>
        </w:rPr>
        <w:t>2</w:t>
      </w:r>
      <w:r w:rsidRPr="00264CC0">
        <w:t xml:space="preserve">-1: </w:t>
      </w:r>
      <w:r w:rsidRPr="006E2482">
        <w:rPr>
          <w:lang w:eastAsia="zh-CN"/>
        </w:rPr>
        <w:t xml:space="preserve">NSAC procedure for </w:t>
      </w:r>
      <w:r>
        <w:rPr>
          <w:lang w:eastAsia="zh-CN"/>
        </w:rPr>
        <w:t>updating</w:t>
      </w:r>
      <w:r w:rsidRPr="006E2482">
        <w:rPr>
          <w:lang w:eastAsia="zh-CN"/>
        </w:rPr>
        <w:t xml:space="preserve"> the number</w:t>
      </w:r>
      <w:r>
        <w:rPr>
          <w:lang w:eastAsia="zh-CN"/>
        </w:rPr>
        <w:t>s</w:t>
      </w:r>
      <w:r w:rsidRPr="006E2482">
        <w:rPr>
          <w:lang w:eastAsia="zh-CN"/>
        </w:rPr>
        <w:t xml:space="preserve"> of UEs</w:t>
      </w:r>
      <w:r>
        <w:rPr>
          <w:lang w:eastAsia="zh-CN"/>
        </w:rPr>
        <w:t xml:space="preserve"> and/or PDU sessions</w:t>
      </w:r>
    </w:p>
    <w:p w14:paraId="4F6DFB5F" w14:textId="364B081D" w:rsidR="00B43A3D" w:rsidRPr="00127E7B" w:rsidRDefault="00B43A3D" w:rsidP="00B43A3D">
      <w:pPr>
        <w:pStyle w:val="B1"/>
      </w:pPr>
      <w:r>
        <w:t>1.</w:t>
      </w:r>
      <w:r>
        <w:tab/>
      </w:r>
      <w:r w:rsidRPr="00B43A3D">
        <w:t xml:space="preserve">The </w:t>
      </w:r>
      <w:r w:rsidRPr="00B43A3D">
        <w:rPr>
          <w:rFonts w:hint="eastAsia"/>
        </w:rPr>
        <w:t>NF Service Consumer</w:t>
      </w:r>
      <w:r w:rsidRPr="00B43A3D">
        <w:t xml:space="preserve"> (i.e., Primary NSACF</w:t>
      </w:r>
      <w:r w:rsidRPr="00B43A3D">
        <w:rPr>
          <w:rFonts w:hint="eastAsia"/>
        </w:rPr>
        <w:t>)</w:t>
      </w:r>
      <w:r w:rsidRPr="00B43A3D">
        <w:t xml:space="preserve"> shall send a </w:t>
      </w:r>
      <w:r w:rsidRPr="00B43A3D">
        <w:rPr>
          <w:rFonts w:hint="eastAsia"/>
        </w:rPr>
        <w:t>P</w:t>
      </w:r>
      <w:r w:rsidRPr="00B43A3D">
        <w:t xml:space="preserve">OST request to the resource representing the network slice admission control configurations </w:t>
      </w:r>
      <w:r w:rsidRPr="00B43A3D">
        <w:rPr>
          <w:rFonts w:hint="eastAsia"/>
        </w:rPr>
        <w:t>(i.e</w:t>
      </w:r>
      <w:proofErr w:type="gramStart"/>
      <w:r w:rsidRPr="00B43A3D">
        <w:rPr>
          <w:rFonts w:hint="eastAsia"/>
        </w:rPr>
        <w:t>.</w:t>
      </w:r>
      <w:r w:rsidRPr="00B43A3D">
        <w:t>,</w:t>
      </w:r>
      <w:r w:rsidRPr="00B43A3D">
        <w:rPr>
          <w:rFonts w:hint="eastAsia"/>
        </w:rPr>
        <w:t xml:space="preserve"> </w:t>
      </w:r>
      <w:r w:rsidRPr="00B43A3D">
        <w:t>…</w:t>
      </w:r>
      <w:r w:rsidRPr="00B43A3D">
        <w:rPr>
          <w:rFonts w:hint="eastAsia"/>
        </w:rPr>
        <w:t>/</w:t>
      </w:r>
      <w:proofErr w:type="gramEnd"/>
      <w:r w:rsidRPr="00B43A3D">
        <w:t>slices/</w:t>
      </w:r>
      <w:ins w:id="13" w:author="ZTE" w:date="2023-09-25T08:57:00Z">
        <w:r w:rsidR="00791BD3">
          <w:t>local</w:t>
        </w:r>
      </w:ins>
      <w:ins w:id="14" w:author="ZTE" w:date="2023-09-25T09:44:00Z">
        <w:r w:rsidR="006C6600">
          <w:t>-</w:t>
        </w:r>
      </w:ins>
      <w:proofErr w:type="spellStart"/>
      <w:r w:rsidRPr="00B43A3D">
        <w:t>configs</w:t>
      </w:r>
      <w:proofErr w:type="spellEnd"/>
      <w:ins w:id="15" w:author="ZTE" w:date="2023-09-25T00:44:00Z">
        <w:r w:rsidRPr="00B43A3D">
          <w:rPr>
            <w:rFonts w:hint="eastAsia"/>
            <w:lang w:eastAsia="zh-CN"/>
          </w:rPr>
          <w:t>/</w:t>
        </w:r>
      </w:ins>
      <w:ins w:id="16" w:author="ZTE" w:date="2023-09-25T00:45:00Z">
        <w:r w:rsidRPr="00B43A3D">
          <w:rPr>
            <w:lang w:eastAsia="zh-CN"/>
          </w:rPr>
          <w:t>update</w:t>
        </w:r>
      </w:ins>
      <w:r w:rsidRPr="00B43A3D">
        <w:rPr>
          <w:rFonts w:hint="eastAsia"/>
        </w:rPr>
        <w:t>) in</w:t>
      </w:r>
      <w:r w:rsidRPr="00127E7B">
        <w:t xml:space="preserve"> the NSACF.</w:t>
      </w:r>
    </w:p>
    <w:p w14:paraId="49515B3B" w14:textId="77777777" w:rsidR="00B43A3D" w:rsidRPr="00127E7B" w:rsidRDefault="00B43A3D" w:rsidP="00B43A3D">
      <w:pPr>
        <w:pStyle w:val="B1"/>
      </w:pPr>
      <w:r w:rsidRPr="008A555E">
        <w:tab/>
        <w:t xml:space="preserve">The payload body of the </w:t>
      </w:r>
      <w:r w:rsidRPr="008A555E">
        <w:rPr>
          <w:rFonts w:hint="eastAsia"/>
        </w:rPr>
        <w:t>P</w:t>
      </w:r>
      <w:r w:rsidRPr="008A555E">
        <w:t xml:space="preserve">OST request shall contain the input data structure (i.e., </w:t>
      </w:r>
      <w:proofErr w:type="spellStart"/>
      <w:r w:rsidRPr="008A555E">
        <w:t>AC</w:t>
      </w:r>
      <w:r>
        <w:t>Update</w:t>
      </w:r>
      <w:r w:rsidRPr="008A555E">
        <w:t>Data</w:t>
      </w:r>
      <w:proofErr w:type="spellEnd"/>
      <w:r w:rsidRPr="008A555E">
        <w:t>), which shall contain the following information:</w:t>
      </w:r>
    </w:p>
    <w:p w14:paraId="5125B99A" w14:textId="77777777" w:rsidR="00B43A3D" w:rsidRDefault="00B43A3D" w:rsidP="00B43A3D">
      <w:pPr>
        <w:pStyle w:val="B2"/>
      </w:pPr>
      <w:r w:rsidRPr="00127E7B">
        <w:t>-</w:t>
      </w:r>
      <w:r w:rsidRPr="00127E7B">
        <w:tab/>
      </w:r>
      <w:proofErr w:type="gramStart"/>
      <w:r>
        <w:t>the</w:t>
      </w:r>
      <w:proofErr w:type="gramEnd"/>
      <w:r>
        <w:t xml:space="preserve"> </w:t>
      </w:r>
      <w:r w:rsidRPr="00127E7B">
        <w:t>S-NSSAIs subject to NSAC</w:t>
      </w:r>
      <w:r>
        <w:t xml:space="preserve"> for which an updated number of maximum number of UEs or PDU sessions needs to be provided;</w:t>
      </w:r>
    </w:p>
    <w:p w14:paraId="2F4E3A9D" w14:textId="77777777" w:rsidR="00B43A3D" w:rsidRDefault="00B43A3D" w:rsidP="00B43A3D">
      <w:pPr>
        <w:pStyle w:val="B2"/>
      </w:pPr>
      <w:r>
        <w:t>-</w:t>
      </w:r>
      <w:r>
        <w:tab/>
      </w:r>
      <w:proofErr w:type="gramStart"/>
      <w:r>
        <w:t>the</w:t>
      </w:r>
      <w:proofErr w:type="gramEnd"/>
      <w:r>
        <w:t xml:space="preserve"> updated local maximum number of registered UEs, if this information is changed; and</w:t>
      </w:r>
    </w:p>
    <w:p w14:paraId="672B6190" w14:textId="77777777" w:rsidR="00B43A3D" w:rsidRPr="00127E7B" w:rsidRDefault="00B43A3D" w:rsidP="00B43A3D">
      <w:pPr>
        <w:pStyle w:val="B2"/>
      </w:pPr>
      <w:r>
        <w:t>-</w:t>
      </w:r>
      <w:r>
        <w:tab/>
      </w:r>
      <w:proofErr w:type="gramStart"/>
      <w:r>
        <w:t>the</w:t>
      </w:r>
      <w:proofErr w:type="gramEnd"/>
      <w:r>
        <w:t xml:space="preserve"> updated local maximum number of PDU sessions if this information is changed.</w:t>
      </w:r>
    </w:p>
    <w:p w14:paraId="064ACAED" w14:textId="77777777" w:rsidR="00B43A3D" w:rsidRPr="00264CC0" w:rsidRDefault="00B43A3D" w:rsidP="00B43A3D">
      <w:pPr>
        <w:pStyle w:val="B1"/>
      </w:pPr>
      <w:r w:rsidRPr="00264CC0">
        <w:t>2a.</w:t>
      </w:r>
      <w:r w:rsidRPr="00264CC0">
        <w:tab/>
      </w:r>
      <w:proofErr w:type="gramStart"/>
      <w:r w:rsidRPr="00264CC0">
        <w:t>On</w:t>
      </w:r>
      <w:proofErr w:type="gramEnd"/>
      <w:r w:rsidRPr="00264CC0">
        <w:t xml:space="preserve"> success, "204 No Content" shall be returned and the payload body of the POST response shall be empty.</w:t>
      </w:r>
    </w:p>
    <w:p w14:paraId="7E579201" w14:textId="77777777" w:rsidR="00B43A3D" w:rsidRDefault="00B43A3D" w:rsidP="00B43A3D">
      <w:pPr>
        <w:pStyle w:val="B1"/>
      </w:pPr>
      <w:r w:rsidRPr="00264CC0">
        <w:t>2b.</w:t>
      </w:r>
      <w:r w:rsidRPr="00264CC0">
        <w:tab/>
      </w:r>
      <w:proofErr w:type="gramStart"/>
      <w:r w:rsidRPr="00264CC0">
        <w:t>On</w:t>
      </w:r>
      <w:proofErr w:type="gramEnd"/>
      <w:r w:rsidRPr="00264CC0">
        <w:t xml:space="preserve"> failure, one of the HTTP status codes listed in Table </w:t>
      </w:r>
      <w:r w:rsidRPr="005A2AF0">
        <w:t>6.1.3.</w:t>
      </w:r>
      <w:r>
        <w:t>4</w:t>
      </w:r>
      <w:r w:rsidRPr="005A2AF0">
        <w:t>.3.1-3</w:t>
      </w:r>
      <w:r>
        <w:t xml:space="preserve"> </w:t>
      </w:r>
      <w:r w:rsidRPr="00264CC0">
        <w:t>shall be returned.</w:t>
      </w:r>
    </w:p>
    <w:p w14:paraId="26E2E169" w14:textId="77777777" w:rsidR="00B43A3D" w:rsidRPr="006B5418" w:rsidRDefault="00B43A3D" w:rsidP="00B43A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4735CC43" w14:textId="77777777" w:rsidR="00B43A3D" w:rsidRPr="00127E7B" w:rsidRDefault="00B43A3D" w:rsidP="00B43A3D">
      <w:pPr>
        <w:pStyle w:val="Heading4"/>
      </w:pPr>
      <w:r w:rsidRPr="00127E7B">
        <w:t>6.1.3.1</w:t>
      </w:r>
      <w:r w:rsidRPr="00127E7B">
        <w:tab/>
        <w:t>Overview</w:t>
      </w:r>
      <w:bookmarkEnd w:id="2"/>
      <w:bookmarkEnd w:id="3"/>
      <w:bookmarkEnd w:id="4"/>
      <w:bookmarkEnd w:id="5"/>
      <w:bookmarkEnd w:id="6"/>
      <w:bookmarkEnd w:id="7"/>
    </w:p>
    <w:p w14:paraId="75E9FD1B" w14:textId="77777777" w:rsidR="00B43A3D" w:rsidRDefault="00B43A3D" w:rsidP="00B43A3D">
      <w:pPr>
        <w:rPr>
          <w:lang w:eastAsia="zh-CN"/>
        </w:rPr>
      </w:pPr>
      <w:r w:rsidRPr="00354DB5">
        <w:rPr>
          <w:lang w:eastAsia="zh-CN"/>
        </w:rPr>
        <w:t>This clause describes the structure for the Resource URIs and the resources and methods used for the service.</w:t>
      </w:r>
    </w:p>
    <w:p w14:paraId="2C9FDBB0" w14:textId="77777777" w:rsidR="00B43A3D" w:rsidRPr="00127E7B" w:rsidRDefault="00B43A3D" w:rsidP="00B43A3D">
      <w:r w:rsidRPr="00127E7B">
        <w:rPr>
          <w:rFonts w:hint="eastAsia"/>
          <w:lang w:eastAsia="zh-CN"/>
        </w:rPr>
        <w:lastRenderedPageBreak/>
        <w:t xml:space="preserve">The figure 6.1.3.1-1 describes the resource URI structure of the </w:t>
      </w:r>
      <w:proofErr w:type="spellStart"/>
      <w:r w:rsidRPr="00127E7B">
        <w:rPr>
          <w:rFonts w:hint="eastAsia"/>
          <w:lang w:eastAsia="zh-CN"/>
        </w:rPr>
        <w:t>N</w:t>
      </w:r>
      <w:r w:rsidRPr="00127E7B">
        <w:rPr>
          <w:lang w:eastAsia="zh-CN"/>
        </w:rPr>
        <w:t>nsacf</w:t>
      </w:r>
      <w:proofErr w:type="spellEnd"/>
      <w:r w:rsidRPr="00127E7B">
        <w:rPr>
          <w:rFonts w:hint="eastAsia"/>
          <w:lang w:eastAsia="zh-CN"/>
        </w:rPr>
        <w:t>-</w:t>
      </w:r>
      <w:r w:rsidRPr="00127E7B">
        <w:rPr>
          <w:lang w:eastAsia="zh-CN"/>
        </w:rPr>
        <w:t>NSAC</w:t>
      </w:r>
      <w:r w:rsidRPr="00127E7B">
        <w:rPr>
          <w:rFonts w:hint="eastAsia"/>
          <w:lang w:eastAsia="zh-CN"/>
        </w:rPr>
        <w:t xml:space="preserve"> API</w:t>
      </w:r>
      <w:r w:rsidRPr="00127E7B">
        <w:t>.</w:t>
      </w:r>
    </w:p>
    <w:p w14:paraId="0BBBB18D" w14:textId="47D59653" w:rsidR="00B43A3D" w:rsidRDefault="00B43A3D" w:rsidP="00B43A3D">
      <w:pPr>
        <w:pStyle w:val="TH"/>
        <w:rPr>
          <w:ins w:id="17" w:author="ZTE" w:date="2023-09-23T19:42:00Z"/>
        </w:rPr>
      </w:pPr>
      <w:del w:id="18" w:author="ZTE" w:date="2023-09-23T19:42:00Z">
        <w:r w:rsidRPr="00127E7B" w:rsidDel="00B43A3D">
          <w:object w:dxaOrig="7081" w:dyaOrig="5361" w14:anchorId="08873CD7">
            <v:shape id="_x0000_i1027" type="#_x0000_t75" style="width:4in;height:221pt" o:ole="">
              <v:imagedata r:id="rId16" o:title=""/>
            </v:shape>
            <o:OLEObject Type="Embed" ProgID="Visio.Drawing.11" ShapeID="_x0000_i1027" DrawAspect="Content" ObjectID="_1758568146" r:id="rId17"/>
          </w:object>
        </w:r>
      </w:del>
    </w:p>
    <w:p w14:paraId="67F4D3FA" w14:textId="343369DC" w:rsidR="00B43A3D" w:rsidRPr="00127E7B" w:rsidRDefault="00367B0B" w:rsidP="00B43A3D">
      <w:pPr>
        <w:pStyle w:val="TH"/>
        <w:rPr>
          <w:lang w:val="en-US" w:eastAsia="zh-CN"/>
        </w:rPr>
      </w:pPr>
      <w:ins w:id="19" w:author="ZTE" w:date="2023-09-23T19:42:00Z">
        <w:r w:rsidRPr="00127E7B">
          <w:object w:dxaOrig="7071" w:dyaOrig="5351" w14:anchorId="36751841">
            <v:shape id="_x0000_i1028" type="#_x0000_t75" style="width:287.6pt;height:221pt" o:ole="">
              <v:imagedata r:id="rId18" o:title=""/>
            </v:shape>
            <o:OLEObject Type="Embed" ProgID="Visio.Drawing.11" ShapeID="_x0000_i1028" DrawAspect="Content" ObjectID="_1758568147" r:id="rId19"/>
          </w:object>
        </w:r>
      </w:ins>
    </w:p>
    <w:p w14:paraId="3A97340E" w14:textId="77777777" w:rsidR="00B43A3D" w:rsidRPr="00127E7B" w:rsidRDefault="00B43A3D" w:rsidP="00B43A3D">
      <w:pPr>
        <w:pStyle w:val="TF"/>
      </w:pPr>
      <w:r w:rsidRPr="00127E7B">
        <w:t xml:space="preserve">Figure 6.1.3.1-1: Resource URI structure of the </w:t>
      </w:r>
      <w:proofErr w:type="spellStart"/>
      <w:r w:rsidRPr="00127E7B">
        <w:t>Nnsacf_NSAC</w:t>
      </w:r>
      <w:proofErr w:type="spellEnd"/>
      <w:r w:rsidRPr="00127E7B">
        <w:t xml:space="preserve"> API</w:t>
      </w:r>
    </w:p>
    <w:p w14:paraId="55B4E203" w14:textId="77777777" w:rsidR="00B43A3D" w:rsidRPr="00127E7B" w:rsidRDefault="00B43A3D" w:rsidP="00B43A3D">
      <w:r w:rsidRPr="00127E7B">
        <w:t>Table 6.1.3.1-1 provides an overview of the resources and applicable HTTP methods.</w:t>
      </w:r>
    </w:p>
    <w:p w14:paraId="174F80A2" w14:textId="77777777" w:rsidR="00B43A3D" w:rsidRPr="00127E7B" w:rsidRDefault="00B43A3D" w:rsidP="00B43A3D">
      <w:pPr>
        <w:pStyle w:val="TH"/>
      </w:pPr>
      <w:r w:rsidRPr="00127E7B">
        <w:lastRenderedPageBreak/>
        <w:t>Table 6.1.3.1-1: Resources and methods overview</w:t>
      </w:r>
    </w:p>
    <w:tbl>
      <w:tblPr>
        <w:tblW w:w="492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819"/>
        <w:gridCol w:w="2967"/>
        <w:gridCol w:w="1063"/>
        <w:gridCol w:w="3643"/>
      </w:tblGrid>
      <w:tr w:rsidR="00B43A3D" w:rsidRPr="00127E7B" w14:paraId="263F8C1F" w14:textId="77777777" w:rsidTr="00CE301D">
        <w:trPr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0067DC6" w14:textId="77777777" w:rsidR="00B43A3D" w:rsidRPr="00127E7B" w:rsidRDefault="00B43A3D" w:rsidP="00CE301D">
            <w:pPr>
              <w:pStyle w:val="TAH"/>
            </w:pPr>
            <w:r w:rsidRPr="00127E7B">
              <w:t>Resource name</w:t>
            </w:r>
          </w:p>
        </w:tc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413F43C" w14:textId="77777777" w:rsidR="00B43A3D" w:rsidRPr="00127E7B" w:rsidRDefault="00B43A3D" w:rsidP="00CE301D">
            <w:pPr>
              <w:pStyle w:val="TAH"/>
            </w:pPr>
            <w:r w:rsidRPr="00127E7B">
              <w:t>Resource URI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C8DA3CC" w14:textId="77777777" w:rsidR="00B43A3D" w:rsidRPr="00127E7B" w:rsidRDefault="00B43A3D" w:rsidP="00CE301D">
            <w:pPr>
              <w:pStyle w:val="TAH"/>
            </w:pPr>
            <w:r w:rsidRPr="00127E7B">
              <w:t>HTTP method or custom operation</w:t>
            </w:r>
          </w:p>
        </w:tc>
        <w:tc>
          <w:tcPr>
            <w:tcW w:w="1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0D1A8A5" w14:textId="77777777" w:rsidR="00B43A3D" w:rsidRPr="00127E7B" w:rsidRDefault="00B43A3D" w:rsidP="00CE301D">
            <w:pPr>
              <w:pStyle w:val="TAH"/>
            </w:pPr>
            <w:r w:rsidRPr="00127E7B">
              <w:t>Description</w:t>
            </w:r>
          </w:p>
        </w:tc>
      </w:tr>
      <w:tr w:rsidR="00B43A3D" w:rsidRPr="00127E7B" w14:paraId="0B1C4D97" w14:textId="77777777" w:rsidTr="00CE301D">
        <w:trPr>
          <w:trHeight w:val="1469"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F545B" w14:textId="77777777" w:rsidR="00B43A3D" w:rsidRPr="00127E7B" w:rsidRDefault="00B43A3D" w:rsidP="00CE301D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Slice Collection Subject to NSAC for UEs</w:t>
            </w:r>
            <w:r w:rsidRPr="00127E7B">
              <w:rPr>
                <w:lang w:eastAsia="zh-CN"/>
              </w:rPr>
              <w:br/>
            </w:r>
            <w:r w:rsidRPr="00127E7B">
              <w:rPr>
                <w:rFonts w:hint="eastAsia"/>
                <w:lang w:eastAsia="zh-CN"/>
              </w:rPr>
              <w:t>(</w:t>
            </w:r>
            <w:r w:rsidRPr="00127E7B">
              <w:rPr>
                <w:lang w:eastAsia="zh-CN"/>
              </w:rPr>
              <w:t>Collection</w:t>
            </w:r>
            <w:r w:rsidRPr="00127E7B">
              <w:rPr>
                <w:rFonts w:hint="eastAsia"/>
                <w:lang w:eastAsia="zh-CN"/>
              </w:rPr>
              <w:t>)</w:t>
            </w:r>
          </w:p>
        </w:tc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411C1" w14:textId="77777777" w:rsidR="00B43A3D" w:rsidRPr="00127E7B" w:rsidRDefault="00B43A3D" w:rsidP="00CE301D">
            <w:pPr>
              <w:pStyle w:val="TAL"/>
            </w:pPr>
            <w:r w:rsidRPr="00127E7B">
              <w:rPr>
                <w:rFonts w:hint="eastAsia"/>
                <w:lang w:eastAsia="zh-CN"/>
              </w:rPr>
              <w:t>/</w:t>
            </w:r>
            <w:r w:rsidRPr="00127E7B">
              <w:rPr>
                <w:lang w:eastAsia="zh-CN"/>
              </w:rPr>
              <w:t>slices/</w:t>
            </w:r>
            <w:proofErr w:type="spellStart"/>
            <w:r w:rsidRPr="00127E7B">
              <w:rPr>
                <w:lang w:eastAsia="zh-CN"/>
              </w:rPr>
              <w:t>ues</w:t>
            </w:r>
            <w:proofErr w:type="spellEnd"/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A0C20" w14:textId="77777777" w:rsidR="00B43A3D" w:rsidRPr="00127E7B" w:rsidRDefault="00B43A3D" w:rsidP="00CE301D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POST</w:t>
            </w:r>
          </w:p>
        </w:tc>
        <w:tc>
          <w:tcPr>
            <w:tcW w:w="1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020F0" w14:textId="77777777" w:rsidR="00B43A3D" w:rsidRPr="00127E7B" w:rsidRDefault="00B43A3D" w:rsidP="00CE301D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Request the NSACF to perform network slice admission control related to the number of UEs registered to a network slice, or a group of network slices.</w:t>
            </w:r>
          </w:p>
        </w:tc>
      </w:tr>
      <w:tr w:rsidR="00B43A3D" w:rsidRPr="00127E7B" w14:paraId="5E821DBD" w14:textId="77777777" w:rsidTr="00CE301D">
        <w:trPr>
          <w:trHeight w:val="1469"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94863" w14:textId="77777777" w:rsidR="00B43A3D" w:rsidRPr="00127E7B" w:rsidRDefault="00B43A3D" w:rsidP="00CE301D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Slice Collection Subject to NSAC for PDU sessions</w:t>
            </w:r>
            <w:r w:rsidRPr="00127E7B">
              <w:rPr>
                <w:lang w:eastAsia="zh-CN"/>
              </w:rPr>
              <w:br/>
            </w:r>
            <w:r w:rsidRPr="00127E7B">
              <w:rPr>
                <w:rFonts w:hint="eastAsia"/>
                <w:lang w:eastAsia="zh-CN"/>
              </w:rPr>
              <w:t>(</w:t>
            </w:r>
            <w:r w:rsidRPr="00127E7B">
              <w:rPr>
                <w:lang w:eastAsia="zh-CN"/>
              </w:rPr>
              <w:t>Collection</w:t>
            </w:r>
            <w:r w:rsidRPr="00127E7B">
              <w:rPr>
                <w:rFonts w:hint="eastAsia"/>
                <w:lang w:eastAsia="zh-CN"/>
              </w:rPr>
              <w:t>)</w:t>
            </w:r>
          </w:p>
        </w:tc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AD016" w14:textId="77777777" w:rsidR="00B43A3D" w:rsidRPr="00127E7B" w:rsidRDefault="00B43A3D" w:rsidP="00CE301D">
            <w:pPr>
              <w:pStyle w:val="TAL"/>
              <w:rPr>
                <w:lang w:eastAsia="zh-CN"/>
              </w:rPr>
            </w:pPr>
            <w:r w:rsidRPr="00127E7B">
              <w:rPr>
                <w:rFonts w:hint="eastAsia"/>
                <w:lang w:eastAsia="zh-CN"/>
              </w:rPr>
              <w:t>/</w:t>
            </w:r>
            <w:r w:rsidRPr="00127E7B">
              <w:rPr>
                <w:lang w:eastAsia="zh-CN"/>
              </w:rPr>
              <w:t>slices/</w:t>
            </w:r>
            <w:proofErr w:type="spellStart"/>
            <w:r w:rsidRPr="00127E7B">
              <w:rPr>
                <w:lang w:eastAsia="zh-CN"/>
              </w:rPr>
              <w:t>pdus</w:t>
            </w:r>
            <w:proofErr w:type="spellEnd"/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DB8D4" w14:textId="77777777" w:rsidR="00B43A3D" w:rsidRPr="00127E7B" w:rsidRDefault="00B43A3D" w:rsidP="00CE301D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POST</w:t>
            </w:r>
          </w:p>
        </w:tc>
        <w:tc>
          <w:tcPr>
            <w:tcW w:w="1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878E1" w14:textId="77777777" w:rsidR="00B43A3D" w:rsidRPr="00127E7B" w:rsidRDefault="00B43A3D" w:rsidP="00CE301D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Request the NSACF to perform network slice admission control related to the number of PDU sessions established to a network slice, or a group of network slices.</w:t>
            </w:r>
          </w:p>
        </w:tc>
      </w:tr>
      <w:tr w:rsidR="00B43A3D" w:rsidRPr="00127E7B" w14:paraId="19E5978C" w14:textId="77777777" w:rsidTr="00CE301D">
        <w:trPr>
          <w:trHeight w:val="1469"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BB8DF" w14:textId="420F51E0" w:rsidR="00B43A3D" w:rsidRPr="00127E7B" w:rsidRDefault="00B43A3D" w:rsidP="00367B0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Slice </w:t>
            </w:r>
            <w:del w:id="20" w:author="ZTE" w:date="2023-09-23T19:39:00Z">
              <w:r w:rsidDel="00B43A3D">
                <w:rPr>
                  <w:lang w:eastAsia="zh-CN"/>
                </w:rPr>
                <w:delText xml:space="preserve">configuration </w:delText>
              </w:r>
            </w:del>
            <w:r>
              <w:rPr>
                <w:lang w:eastAsia="zh-CN"/>
              </w:rPr>
              <w:t>Collection</w:t>
            </w:r>
            <w:ins w:id="21" w:author="ZTE" w:date="2023-09-23T19:39:00Z">
              <w:r>
                <w:rPr>
                  <w:lang w:eastAsia="zh-CN"/>
                </w:rPr>
                <w:t xml:space="preserve"> </w:t>
              </w:r>
            </w:ins>
            <w:ins w:id="22" w:author="ZTE" w:date="2023-09-26T11:20:00Z">
              <w:r w:rsidR="00367B0B">
                <w:rPr>
                  <w:lang w:eastAsia="zh-CN"/>
                </w:rPr>
                <w:t>C</w:t>
              </w:r>
            </w:ins>
            <w:ins w:id="23" w:author="ZTE" w:date="2023-09-23T19:39:00Z">
              <w:r>
                <w:rPr>
                  <w:lang w:eastAsia="zh-CN"/>
                </w:rPr>
                <w:t>onfigurations</w:t>
              </w:r>
            </w:ins>
          </w:p>
        </w:tc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01B59" w14:textId="786556E5" w:rsidR="00B43A3D" w:rsidRPr="00127E7B" w:rsidRDefault="00B43A3D" w:rsidP="00B43A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/slices/</w:t>
            </w:r>
            <w:ins w:id="24" w:author="ZTE" w:date="2023-09-25T09:01:00Z">
              <w:r w:rsidR="00791BD3">
                <w:rPr>
                  <w:lang w:eastAsia="zh-CN"/>
                </w:rPr>
                <w:t>local</w:t>
              </w:r>
            </w:ins>
            <w:ins w:id="25" w:author="ZTE" w:date="2023-09-25T09:46:00Z">
              <w:r w:rsidR="006C6600">
                <w:rPr>
                  <w:lang w:eastAsia="zh-CN"/>
                </w:rPr>
                <w:t>-</w:t>
              </w:r>
            </w:ins>
            <w:proofErr w:type="spellStart"/>
            <w:r>
              <w:rPr>
                <w:lang w:eastAsia="zh-CN"/>
              </w:rPr>
              <w:t>configs</w:t>
            </w:r>
            <w:proofErr w:type="spellEnd"/>
            <w:ins w:id="26" w:author="ZTE" w:date="2023-09-25T09:01:00Z">
              <w:r w:rsidR="00791BD3">
                <w:rPr>
                  <w:rFonts w:hint="eastAsia"/>
                  <w:lang w:eastAsia="zh-CN"/>
                </w:rPr>
                <w:t>/</w:t>
              </w:r>
              <w:r w:rsidR="00791BD3">
                <w:rPr>
                  <w:lang w:eastAsia="zh-CN"/>
                </w:rPr>
                <w:t>update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D8C7C" w14:textId="77777777" w:rsidR="00B43A3D" w:rsidRDefault="00B43A3D" w:rsidP="00CE301D">
            <w:pPr>
              <w:pStyle w:val="TAL"/>
              <w:rPr>
                <w:ins w:id="27" w:author="ZTE" w:date="2023-09-25T00:53:00Z"/>
                <w:lang w:eastAsia="zh-CN"/>
              </w:rPr>
            </w:pPr>
            <w:ins w:id="28" w:author="ZTE" w:date="2023-09-25T00:53:00Z">
              <w:r>
                <w:rPr>
                  <w:lang w:eastAsia="zh-CN"/>
                </w:rPr>
                <w:t>update</w:t>
              </w:r>
            </w:ins>
          </w:p>
          <w:p w14:paraId="0B162B75" w14:textId="44FA116F" w:rsidR="00B43A3D" w:rsidRPr="00127E7B" w:rsidRDefault="00B43A3D" w:rsidP="00CE301D">
            <w:pPr>
              <w:pStyle w:val="TAL"/>
              <w:rPr>
                <w:lang w:eastAsia="zh-CN"/>
              </w:rPr>
            </w:pPr>
            <w:ins w:id="29" w:author="ZTE" w:date="2023-09-25T00:53:00Z">
              <w:r>
                <w:rPr>
                  <w:lang w:eastAsia="zh-CN"/>
                </w:rPr>
                <w:t>(</w:t>
              </w:r>
            </w:ins>
            <w:r>
              <w:rPr>
                <w:lang w:eastAsia="zh-CN"/>
              </w:rPr>
              <w:t>POST</w:t>
            </w:r>
            <w:ins w:id="30" w:author="ZTE" w:date="2023-09-25T00:53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1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DE05F" w14:textId="6794C0D6" w:rsidR="00B43A3D" w:rsidRPr="00127E7B" w:rsidRDefault="00B43A3D" w:rsidP="008441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Request the NSACF to update the </w:t>
            </w:r>
            <w:del w:id="31" w:author="ZTE" w:date="2023-09-26T11:25:00Z">
              <w:r w:rsidDel="00F90C41">
                <w:rPr>
                  <w:lang w:eastAsia="zh-CN"/>
                </w:rPr>
                <w:delText>N</w:delText>
              </w:r>
            </w:del>
            <w:ins w:id="32" w:author="ZTE" w:date="2023-09-26T11:25:00Z">
              <w:r w:rsidR="00F90C41">
                <w:rPr>
                  <w:lang w:eastAsia="zh-CN"/>
                </w:rPr>
                <w:t>n</w:t>
              </w:r>
            </w:ins>
            <w:r w:rsidDel="00C34D22">
              <w:rPr>
                <w:lang w:eastAsia="zh-CN"/>
              </w:rPr>
              <w:t xml:space="preserve">etwork slice </w:t>
            </w:r>
            <w:r>
              <w:rPr>
                <w:lang w:eastAsia="zh-CN"/>
              </w:rPr>
              <w:t>local configuration</w:t>
            </w:r>
            <w:ins w:id="33" w:author="ZTE" w:date="2023-09-26T11:21:00Z">
              <w:r w:rsidR="0016743E">
                <w:rPr>
                  <w:lang w:val="en-US" w:eastAsia="zh-CN"/>
                </w:rPr>
                <w:t>s</w:t>
              </w:r>
            </w:ins>
            <w:r>
              <w:rPr>
                <w:lang w:eastAsia="zh-CN"/>
              </w:rPr>
              <w:t xml:space="preserve"> for NSAC procedure, i.e., to update the local maximum number of registered UEs and/or the local maximum number of PDU sessions established per </w:t>
            </w:r>
            <w:del w:id="34" w:author="ZTE" w:date="2023-09-26T11:25:00Z">
              <w:r w:rsidDel="0084411D">
                <w:rPr>
                  <w:lang w:eastAsia="zh-CN"/>
                </w:rPr>
                <w:delText>N</w:delText>
              </w:r>
            </w:del>
            <w:ins w:id="35" w:author="ZTE" w:date="2023-09-26T11:25:00Z">
              <w:r w:rsidR="0084411D">
                <w:rPr>
                  <w:lang w:eastAsia="zh-CN"/>
                </w:rPr>
                <w:t>n</w:t>
              </w:r>
            </w:ins>
            <w:r>
              <w:rPr>
                <w:lang w:eastAsia="zh-CN"/>
              </w:rPr>
              <w:t>etwork slice.</w:t>
            </w:r>
          </w:p>
        </w:tc>
      </w:tr>
      <w:tr w:rsidR="00B43A3D" w:rsidRPr="00127E7B" w14:paraId="54250B1B" w14:textId="77777777" w:rsidTr="00CE301D">
        <w:trPr>
          <w:trHeight w:val="1469"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F3933A" w14:textId="77777777" w:rsidR="00B43A3D" w:rsidRDefault="00B43A3D" w:rsidP="00CE30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Slice Collection Roaming Quotas</w:t>
            </w:r>
          </w:p>
        </w:tc>
        <w:tc>
          <w:tcPr>
            <w:tcW w:w="15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63E8D7" w14:textId="77777777" w:rsidR="00B43A3D" w:rsidRDefault="00B43A3D" w:rsidP="00CE30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/slices/roaming-quotas/query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E878F6" w14:textId="77777777" w:rsidR="00B43A3D" w:rsidRDefault="00B43A3D" w:rsidP="00CE30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query</w:t>
            </w:r>
          </w:p>
          <w:p w14:paraId="7E75751E" w14:textId="77777777" w:rsidR="00B43A3D" w:rsidRDefault="00B43A3D" w:rsidP="00CE30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(POST)</w:t>
            </w:r>
          </w:p>
        </w:tc>
        <w:tc>
          <w:tcPr>
            <w:tcW w:w="19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1AF48F" w14:textId="77777777" w:rsidR="00B43A3D" w:rsidRDefault="00B43A3D" w:rsidP="00CE30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Request the NSACF at HPLMN to update the maximum number of registered UEs and/or number of PDU sessions of the network slice at the NSACF of VPLMN for inbound roamers for VPLMN NSAC admission mode.</w:t>
            </w:r>
          </w:p>
        </w:tc>
      </w:tr>
    </w:tbl>
    <w:p w14:paraId="444AA4EA" w14:textId="77777777" w:rsidR="00B43A3D" w:rsidRPr="00B43A3D" w:rsidRDefault="00B43A3D" w:rsidP="002C14C7">
      <w:pPr>
        <w:rPr>
          <w:lang w:eastAsia="zh-CN"/>
        </w:rPr>
      </w:pPr>
    </w:p>
    <w:p w14:paraId="7EA58D61" w14:textId="77777777" w:rsidR="00B43A3D" w:rsidRDefault="00B43A3D" w:rsidP="002C14C7">
      <w:pPr>
        <w:rPr>
          <w:lang w:eastAsia="zh-CN"/>
        </w:rPr>
      </w:pPr>
    </w:p>
    <w:p w14:paraId="58A2E4DA" w14:textId="06F2627D" w:rsidR="0024486B" w:rsidRPr="006B5418" w:rsidRDefault="0024486B" w:rsidP="002448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E53C6BE" w14:textId="7A78768A" w:rsidR="00B43A3D" w:rsidRPr="00C6362A" w:rsidRDefault="00B43A3D" w:rsidP="00B43A3D">
      <w:pPr>
        <w:pStyle w:val="Heading4"/>
      </w:pPr>
      <w:bookmarkStart w:id="36" w:name="_Toc145951491"/>
      <w:r w:rsidRPr="00C6362A">
        <w:t>6.1.3.</w:t>
      </w:r>
      <w:r>
        <w:t>4</w:t>
      </w:r>
      <w:r w:rsidRPr="00C6362A">
        <w:tab/>
        <w:t xml:space="preserve">Resource: </w:t>
      </w:r>
      <w:r w:rsidRPr="00B777A7">
        <w:t xml:space="preserve">Slice Collection </w:t>
      </w:r>
      <w:del w:id="37" w:author="ZTE" w:date="2023-09-26T11:22:00Z">
        <w:r w:rsidRPr="00B777A7" w:rsidDel="006E23B1">
          <w:delText>c</w:delText>
        </w:r>
      </w:del>
      <w:ins w:id="38" w:author="ZTE" w:date="2023-09-26T11:22:00Z">
        <w:r w:rsidR="006E23B1">
          <w:t>C</w:t>
        </w:r>
      </w:ins>
      <w:r w:rsidRPr="00B777A7">
        <w:t>onfiguration</w:t>
      </w:r>
      <w:bookmarkEnd w:id="36"/>
      <w:ins w:id="39" w:author="ZTE" w:date="2023-09-25T01:04:00Z">
        <w:r>
          <w:t>s</w:t>
        </w:r>
      </w:ins>
    </w:p>
    <w:p w14:paraId="6EFC5384" w14:textId="77777777" w:rsidR="00B43A3D" w:rsidRPr="00C6362A" w:rsidRDefault="00B43A3D" w:rsidP="00B43A3D">
      <w:pPr>
        <w:pStyle w:val="Heading5"/>
      </w:pPr>
      <w:bookmarkStart w:id="40" w:name="_Toc145951492"/>
      <w:r w:rsidRPr="00C6362A">
        <w:t>6.1.3.</w:t>
      </w:r>
      <w:r>
        <w:t>4</w:t>
      </w:r>
      <w:r w:rsidRPr="00C6362A">
        <w:t>.1</w:t>
      </w:r>
      <w:r w:rsidRPr="00C6362A">
        <w:tab/>
        <w:t>Description</w:t>
      </w:r>
      <w:bookmarkEnd w:id="40"/>
    </w:p>
    <w:p w14:paraId="1E43B33B" w14:textId="6D537013" w:rsidR="00B43A3D" w:rsidRPr="00B43A3D" w:rsidRDefault="00B43A3D" w:rsidP="00B43A3D">
      <w:pPr>
        <w:rPr>
          <w:lang w:eastAsia="zh-CN"/>
        </w:rPr>
      </w:pPr>
      <w:r w:rsidRPr="00C6362A">
        <w:t xml:space="preserve">This resource represents the </w:t>
      </w:r>
      <w:r>
        <w:rPr>
          <w:lang w:eastAsia="zh-CN"/>
        </w:rPr>
        <w:t>Slice Collection configuration</w:t>
      </w:r>
      <w:ins w:id="41" w:author="ZTE" w:date="2023-09-25T01:09:00Z">
        <w:r>
          <w:rPr>
            <w:lang w:eastAsia="zh-CN"/>
          </w:rPr>
          <w:t>s</w:t>
        </w:r>
      </w:ins>
      <w:r>
        <w:rPr>
          <w:lang w:eastAsia="zh-CN"/>
        </w:rPr>
        <w:t>, i.e. local configuration</w:t>
      </w:r>
      <w:ins w:id="42" w:author="ZTE" w:date="2023-09-25T01:09:00Z">
        <w:r>
          <w:rPr>
            <w:lang w:eastAsia="zh-CN"/>
          </w:rPr>
          <w:t>s</w:t>
        </w:r>
      </w:ins>
      <w:r>
        <w:rPr>
          <w:lang w:eastAsia="zh-CN"/>
        </w:rPr>
        <w:t xml:space="preserve"> of the maximum number of registered UEs and/or maximum number of PDU sessions established at a network slice.</w:t>
      </w:r>
    </w:p>
    <w:p w14:paraId="4F57BC21" w14:textId="77777777" w:rsidR="00B43A3D" w:rsidRPr="006B5418" w:rsidRDefault="00B43A3D" w:rsidP="00B43A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689A79E5" w14:textId="77777777" w:rsidR="00B43A3D" w:rsidRPr="00C6362A" w:rsidRDefault="00B43A3D" w:rsidP="00B43A3D">
      <w:pPr>
        <w:pStyle w:val="Heading5"/>
      </w:pPr>
      <w:bookmarkStart w:id="43" w:name="_Toc145951494"/>
      <w:bookmarkStart w:id="44" w:name="_Toc145951495"/>
      <w:r w:rsidRPr="00C6362A">
        <w:t>6.1.3.</w:t>
      </w:r>
      <w:r>
        <w:t>4</w:t>
      </w:r>
      <w:r w:rsidRPr="00C6362A">
        <w:t>.3</w:t>
      </w:r>
      <w:r w:rsidRPr="00C6362A">
        <w:tab/>
        <w:t>Resource Standard Methods</w:t>
      </w:r>
      <w:bookmarkEnd w:id="43"/>
    </w:p>
    <w:p w14:paraId="09432880" w14:textId="7E1E130F" w:rsidR="00B43A3D" w:rsidRPr="00C6362A" w:rsidDel="00B43A3D" w:rsidRDefault="00B43A3D" w:rsidP="00B43A3D">
      <w:pPr>
        <w:pStyle w:val="H6"/>
        <w:rPr>
          <w:del w:id="45" w:author="ZTE" w:date="2023-09-25T01:16:00Z"/>
        </w:rPr>
      </w:pPr>
      <w:del w:id="46" w:author="ZTE" w:date="2023-09-25T01:16:00Z">
        <w:r w:rsidRPr="00C6362A" w:rsidDel="00B43A3D">
          <w:delText>6.1.3.</w:delText>
        </w:r>
        <w:r w:rsidDel="00B43A3D">
          <w:delText>4</w:delText>
        </w:r>
        <w:r w:rsidRPr="00C6362A" w:rsidDel="00B43A3D">
          <w:delText>.3.1</w:delText>
        </w:r>
        <w:r w:rsidRPr="00C6362A" w:rsidDel="00B43A3D">
          <w:tab/>
          <w:delText>POST</w:delText>
        </w:r>
      </w:del>
    </w:p>
    <w:p w14:paraId="707575F6" w14:textId="4B3EFBF3" w:rsidR="00B43A3D" w:rsidRPr="00C6362A" w:rsidDel="00B43A3D" w:rsidRDefault="00B43A3D" w:rsidP="00B43A3D">
      <w:pPr>
        <w:rPr>
          <w:del w:id="47" w:author="ZTE" w:date="2023-09-25T01:16:00Z"/>
        </w:rPr>
      </w:pPr>
      <w:del w:id="48" w:author="ZTE" w:date="2023-09-25T01:16:00Z">
        <w:r w:rsidRPr="00C6362A" w:rsidDel="00B43A3D">
          <w:delText xml:space="preserve">This method shall support the URI query parameters specified in table </w:delText>
        </w:r>
        <w:r w:rsidDel="00B43A3D">
          <w:delText>6.1.3.w.</w:delText>
        </w:r>
        <w:r w:rsidRPr="00C6362A" w:rsidDel="00B43A3D">
          <w:delText>3.1-1.</w:delText>
        </w:r>
      </w:del>
    </w:p>
    <w:p w14:paraId="653B58CC" w14:textId="592CE72F" w:rsidR="00B43A3D" w:rsidRPr="008D650D" w:rsidDel="00B43A3D" w:rsidRDefault="00B43A3D" w:rsidP="00B43A3D">
      <w:pPr>
        <w:pStyle w:val="TH"/>
        <w:rPr>
          <w:del w:id="49" w:author="ZTE" w:date="2023-09-25T01:16:00Z"/>
        </w:rPr>
      </w:pPr>
      <w:del w:id="50" w:author="ZTE" w:date="2023-09-25T01:16:00Z">
        <w:r w:rsidRPr="00C6362A" w:rsidDel="00B43A3D">
          <w:delText xml:space="preserve">Table </w:delText>
        </w:r>
        <w:r w:rsidDel="00B43A3D">
          <w:delText>6.1.3.4.</w:delText>
        </w:r>
        <w:r w:rsidRPr="00C6362A" w:rsidDel="00B43A3D">
          <w:delText>3.1-1: URI query parameters supported by the POST method on this resource</w:delText>
        </w:r>
      </w:del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0"/>
        <w:gridCol w:w="415"/>
        <w:gridCol w:w="1118"/>
        <w:gridCol w:w="3570"/>
        <w:gridCol w:w="1534"/>
      </w:tblGrid>
      <w:tr w:rsidR="00B43A3D" w:rsidRPr="00C6362A" w:rsidDel="00B43A3D" w14:paraId="07735A7D" w14:textId="19D021BF" w:rsidTr="00CE301D">
        <w:trPr>
          <w:jc w:val="center"/>
          <w:del w:id="51" w:author="ZTE" w:date="2023-09-25T01:1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CA82D2" w14:textId="6D2A2658" w:rsidR="00B43A3D" w:rsidRPr="00C6362A" w:rsidDel="00B43A3D" w:rsidRDefault="00B43A3D" w:rsidP="00CE301D">
            <w:pPr>
              <w:keepNext/>
              <w:keepLines/>
              <w:spacing w:after="0"/>
              <w:jc w:val="center"/>
              <w:rPr>
                <w:del w:id="52" w:author="ZTE" w:date="2023-09-25T01:16:00Z"/>
                <w:rFonts w:ascii="Arial" w:hAnsi="Arial"/>
                <w:b/>
                <w:sz w:val="18"/>
              </w:rPr>
            </w:pPr>
            <w:del w:id="53" w:author="ZTE" w:date="2023-09-25T01:16:00Z">
              <w:r w:rsidRPr="00C6362A" w:rsidDel="00B43A3D">
                <w:rPr>
                  <w:rFonts w:ascii="Arial" w:hAnsi="Arial"/>
                  <w:b/>
                  <w:sz w:val="18"/>
                </w:rPr>
                <w:delText>Name</w:delText>
              </w:r>
            </w:del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097DAA" w14:textId="02F9C576" w:rsidR="00B43A3D" w:rsidRPr="00C6362A" w:rsidDel="00B43A3D" w:rsidRDefault="00B43A3D" w:rsidP="00CE301D">
            <w:pPr>
              <w:keepNext/>
              <w:keepLines/>
              <w:spacing w:after="0"/>
              <w:jc w:val="center"/>
              <w:rPr>
                <w:del w:id="54" w:author="ZTE" w:date="2023-09-25T01:16:00Z"/>
                <w:rFonts w:ascii="Arial" w:hAnsi="Arial"/>
                <w:b/>
                <w:sz w:val="18"/>
              </w:rPr>
            </w:pPr>
            <w:del w:id="55" w:author="ZTE" w:date="2023-09-25T01:16:00Z">
              <w:r w:rsidRPr="00C6362A" w:rsidDel="00B43A3D">
                <w:rPr>
                  <w:rFonts w:ascii="Arial" w:hAnsi="Arial"/>
                  <w:b/>
                  <w:sz w:val="18"/>
                </w:rPr>
                <w:delText>Data type</w:delText>
              </w:r>
            </w:del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26D89E" w14:textId="307B5A4A" w:rsidR="00B43A3D" w:rsidRPr="00C6362A" w:rsidDel="00B43A3D" w:rsidRDefault="00B43A3D" w:rsidP="00CE301D">
            <w:pPr>
              <w:keepNext/>
              <w:keepLines/>
              <w:spacing w:after="0"/>
              <w:jc w:val="center"/>
              <w:rPr>
                <w:del w:id="56" w:author="ZTE" w:date="2023-09-25T01:16:00Z"/>
                <w:rFonts w:ascii="Arial" w:hAnsi="Arial"/>
                <w:b/>
                <w:sz w:val="18"/>
              </w:rPr>
            </w:pPr>
            <w:del w:id="57" w:author="ZTE" w:date="2023-09-25T01:16:00Z">
              <w:r w:rsidRPr="00C6362A" w:rsidDel="00B43A3D">
                <w:rPr>
                  <w:rFonts w:ascii="Arial" w:hAnsi="Arial"/>
                  <w:b/>
                  <w:sz w:val="18"/>
                </w:rPr>
                <w:delText>P</w:delText>
              </w:r>
            </w:del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511AE2" w14:textId="46D7FB1F" w:rsidR="00B43A3D" w:rsidRPr="00C6362A" w:rsidDel="00B43A3D" w:rsidRDefault="00B43A3D" w:rsidP="00CE301D">
            <w:pPr>
              <w:keepNext/>
              <w:keepLines/>
              <w:spacing w:after="0"/>
              <w:jc w:val="center"/>
              <w:rPr>
                <w:del w:id="58" w:author="ZTE" w:date="2023-09-25T01:16:00Z"/>
                <w:rFonts w:ascii="Arial" w:hAnsi="Arial"/>
                <w:b/>
                <w:sz w:val="18"/>
              </w:rPr>
            </w:pPr>
            <w:del w:id="59" w:author="ZTE" w:date="2023-09-25T01:16:00Z">
              <w:r w:rsidRPr="00C6362A" w:rsidDel="00B43A3D">
                <w:rPr>
                  <w:rFonts w:ascii="Arial" w:hAnsi="Arial"/>
                  <w:b/>
                  <w:sz w:val="18"/>
                </w:rPr>
                <w:delText>Cardinality</w:delText>
              </w:r>
            </w:del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E81491C" w14:textId="64D50E56" w:rsidR="00B43A3D" w:rsidRPr="00C6362A" w:rsidDel="00B43A3D" w:rsidRDefault="00B43A3D" w:rsidP="00CE301D">
            <w:pPr>
              <w:keepNext/>
              <w:keepLines/>
              <w:spacing w:after="0"/>
              <w:jc w:val="center"/>
              <w:rPr>
                <w:del w:id="60" w:author="ZTE" w:date="2023-09-25T01:16:00Z"/>
                <w:rFonts w:ascii="Arial" w:hAnsi="Arial"/>
                <w:b/>
                <w:sz w:val="18"/>
              </w:rPr>
            </w:pPr>
            <w:del w:id="61" w:author="ZTE" w:date="2023-09-25T01:16:00Z">
              <w:r w:rsidRPr="00C6362A" w:rsidDel="00B43A3D">
                <w:rPr>
                  <w:rFonts w:ascii="Arial" w:hAnsi="Arial"/>
                  <w:b/>
                  <w:sz w:val="18"/>
                </w:rPr>
                <w:delText>Description</w:delText>
              </w:r>
            </w:del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DE9E7F" w14:textId="3082825E" w:rsidR="00B43A3D" w:rsidRPr="00C6362A" w:rsidDel="00B43A3D" w:rsidRDefault="00B43A3D" w:rsidP="00CE301D">
            <w:pPr>
              <w:keepNext/>
              <w:keepLines/>
              <w:spacing w:after="0"/>
              <w:jc w:val="center"/>
              <w:rPr>
                <w:del w:id="62" w:author="ZTE" w:date="2023-09-25T01:16:00Z"/>
                <w:rFonts w:ascii="Arial" w:hAnsi="Arial"/>
                <w:b/>
                <w:sz w:val="18"/>
              </w:rPr>
            </w:pPr>
            <w:del w:id="63" w:author="ZTE" w:date="2023-09-25T01:16:00Z">
              <w:r w:rsidRPr="00C6362A" w:rsidDel="00B43A3D">
                <w:rPr>
                  <w:rFonts w:ascii="Arial" w:hAnsi="Arial"/>
                  <w:b/>
                  <w:sz w:val="18"/>
                </w:rPr>
                <w:delText>Applicability</w:delText>
              </w:r>
            </w:del>
          </w:p>
        </w:tc>
      </w:tr>
      <w:tr w:rsidR="00B43A3D" w:rsidRPr="00C6362A" w:rsidDel="00B43A3D" w14:paraId="7CBB12EB" w14:textId="77BC649E" w:rsidTr="00CE301D">
        <w:trPr>
          <w:jc w:val="center"/>
          <w:del w:id="64" w:author="ZTE" w:date="2023-09-25T01:1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F63138C" w14:textId="60AB6ECE" w:rsidR="00B43A3D" w:rsidRPr="00C6362A" w:rsidDel="00B43A3D" w:rsidRDefault="00B43A3D" w:rsidP="00CE301D">
            <w:pPr>
              <w:keepNext/>
              <w:keepLines/>
              <w:spacing w:after="0"/>
              <w:rPr>
                <w:del w:id="65" w:author="ZTE" w:date="2023-09-25T01:16:00Z"/>
                <w:rFonts w:ascii="Arial" w:hAnsi="Arial"/>
                <w:sz w:val="18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F1CD28" w14:textId="2BC6CD8C" w:rsidR="00B43A3D" w:rsidRPr="00C6362A" w:rsidDel="00B43A3D" w:rsidRDefault="00B43A3D" w:rsidP="00CE301D">
            <w:pPr>
              <w:keepNext/>
              <w:keepLines/>
              <w:spacing w:after="0"/>
              <w:rPr>
                <w:del w:id="66" w:author="ZTE" w:date="2023-09-25T01:16:00Z"/>
                <w:rFonts w:ascii="Arial" w:hAnsi="Arial"/>
                <w:sz w:val="18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585591" w14:textId="04C83F3E" w:rsidR="00B43A3D" w:rsidRPr="00C6362A" w:rsidDel="00B43A3D" w:rsidRDefault="00B43A3D" w:rsidP="00CE301D">
            <w:pPr>
              <w:keepNext/>
              <w:keepLines/>
              <w:spacing w:after="0"/>
              <w:jc w:val="center"/>
              <w:rPr>
                <w:del w:id="67" w:author="ZTE" w:date="2023-09-25T01:16:00Z"/>
                <w:rFonts w:ascii="Arial" w:hAnsi="Arial"/>
                <w:sz w:val="18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D773F0" w14:textId="112ED6AA" w:rsidR="00B43A3D" w:rsidRPr="00C6362A" w:rsidDel="00B43A3D" w:rsidRDefault="00B43A3D" w:rsidP="00CE301D">
            <w:pPr>
              <w:keepNext/>
              <w:keepLines/>
              <w:spacing w:after="0"/>
              <w:rPr>
                <w:del w:id="68" w:author="ZTE" w:date="2023-09-25T01:16:00Z"/>
                <w:rFonts w:ascii="Arial" w:hAnsi="Arial"/>
                <w:sz w:val="18"/>
              </w:rPr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C87BD58" w14:textId="4CEDE085" w:rsidR="00B43A3D" w:rsidRPr="00C6362A" w:rsidDel="00B43A3D" w:rsidRDefault="00B43A3D" w:rsidP="00CE301D">
            <w:pPr>
              <w:keepNext/>
              <w:keepLines/>
              <w:spacing w:after="0"/>
              <w:rPr>
                <w:del w:id="69" w:author="ZTE" w:date="2023-09-25T01:16:00Z"/>
                <w:rFonts w:ascii="Arial" w:hAnsi="Arial"/>
                <w:sz w:val="18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7795CF" w14:textId="5CCB20F6" w:rsidR="00B43A3D" w:rsidRPr="00C6362A" w:rsidDel="00B43A3D" w:rsidRDefault="00B43A3D" w:rsidP="00CE301D">
            <w:pPr>
              <w:keepNext/>
              <w:keepLines/>
              <w:spacing w:after="0"/>
              <w:rPr>
                <w:del w:id="70" w:author="ZTE" w:date="2023-09-25T01:16:00Z"/>
                <w:rFonts w:ascii="Arial" w:hAnsi="Arial"/>
                <w:sz w:val="18"/>
              </w:rPr>
            </w:pPr>
          </w:p>
        </w:tc>
      </w:tr>
    </w:tbl>
    <w:p w14:paraId="2FD1B0CA" w14:textId="116CE6C8" w:rsidR="00B43A3D" w:rsidRPr="00C6362A" w:rsidDel="00B43A3D" w:rsidRDefault="00B43A3D" w:rsidP="00B43A3D">
      <w:pPr>
        <w:rPr>
          <w:del w:id="71" w:author="ZTE" w:date="2023-09-25T01:16:00Z"/>
        </w:rPr>
      </w:pPr>
    </w:p>
    <w:p w14:paraId="1A78131F" w14:textId="156F45CA" w:rsidR="00B43A3D" w:rsidRPr="00C6362A" w:rsidDel="00B43A3D" w:rsidRDefault="00B43A3D" w:rsidP="00B43A3D">
      <w:pPr>
        <w:rPr>
          <w:del w:id="72" w:author="ZTE" w:date="2023-09-25T01:16:00Z"/>
        </w:rPr>
      </w:pPr>
      <w:del w:id="73" w:author="ZTE" w:date="2023-09-25T01:16:00Z">
        <w:r w:rsidRPr="00C6362A" w:rsidDel="00B43A3D">
          <w:delText xml:space="preserve">This method shall support the request data structures specified in table </w:delText>
        </w:r>
        <w:r w:rsidDel="00B43A3D">
          <w:delText>6.1.3.w.</w:delText>
        </w:r>
        <w:r w:rsidRPr="00C6362A" w:rsidDel="00B43A3D">
          <w:delText xml:space="preserve">3.1-2 and the response data structures and response codes specified in table </w:delText>
        </w:r>
        <w:r w:rsidDel="00B43A3D">
          <w:delText>6.1.3.w.</w:delText>
        </w:r>
        <w:r w:rsidRPr="00C6362A" w:rsidDel="00B43A3D">
          <w:delText>3.1-3.</w:delText>
        </w:r>
      </w:del>
    </w:p>
    <w:p w14:paraId="0B8248A8" w14:textId="58BEAAF4" w:rsidR="00B43A3D" w:rsidRPr="00C6362A" w:rsidDel="00B43A3D" w:rsidRDefault="00B43A3D" w:rsidP="00B43A3D">
      <w:pPr>
        <w:pStyle w:val="TH"/>
        <w:rPr>
          <w:del w:id="74" w:author="ZTE" w:date="2023-09-25T01:16:00Z"/>
        </w:rPr>
      </w:pPr>
      <w:del w:id="75" w:author="ZTE" w:date="2023-09-25T01:16:00Z">
        <w:r w:rsidRPr="00C6362A" w:rsidDel="00B43A3D">
          <w:lastRenderedPageBreak/>
          <w:delText xml:space="preserve">Table </w:delText>
        </w:r>
        <w:r w:rsidDel="00B43A3D">
          <w:delText>6.1.3.4.</w:delText>
        </w:r>
        <w:r w:rsidRPr="00C6362A" w:rsidDel="00B43A3D">
          <w:delText>3.1-2: Data structures supported by the POST Request Body on this resource</w:delText>
        </w:r>
      </w:del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81"/>
        <w:gridCol w:w="420"/>
        <w:gridCol w:w="1257"/>
        <w:gridCol w:w="6063"/>
      </w:tblGrid>
      <w:tr w:rsidR="00B43A3D" w:rsidRPr="00C6362A" w:rsidDel="00B43A3D" w14:paraId="22BEDCD9" w14:textId="143C8AA9" w:rsidTr="00CE301D">
        <w:trPr>
          <w:jc w:val="center"/>
          <w:del w:id="76" w:author="ZTE" w:date="2023-09-25T01:16:00Z"/>
        </w:trPr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2A17F2" w14:textId="1CBE916C" w:rsidR="00B43A3D" w:rsidRPr="00C6362A" w:rsidDel="00B43A3D" w:rsidRDefault="00B43A3D" w:rsidP="00CE301D">
            <w:pPr>
              <w:keepNext/>
              <w:keepLines/>
              <w:spacing w:after="0"/>
              <w:jc w:val="center"/>
              <w:rPr>
                <w:del w:id="77" w:author="ZTE" w:date="2023-09-25T01:16:00Z"/>
                <w:rFonts w:ascii="Arial" w:hAnsi="Arial"/>
                <w:b/>
                <w:sz w:val="18"/>
              </w:rPr>
            </w:pPr>
            <w:del w:id="78" w:author="ZTE" w:date="2023-09-25T01:16:00Z">
              <w:r w:rsidRPr="00C6362A" w:rsidDel="00B43A3D">
                <w:rPr>
                  <w:rFonts w:ascii="Arial" w:hAnsi="Arial"/>
                  <w:b/>
                  <w:sz w:val="18"/>
                </w:rPr>
                <w:delText>Data type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E55A43" w14:textId="31BC3552" w:rsidR="00B43A3D" w:rsidRPr="00C6362A" w:rsidDel="00B43A3D" w:rsidRDefault="00B43A3D" w:rsidP="00CE301D">
            <w:pPr>
              <w:keepNext/>
              <w:keepLines/>
              <w:spacing w:after="0"/>
              <w:jc w:val="center"/>
              <w:rPr>
                <w:del w:id="79" w:author="ZTE" w:date="2023-09-25T01:16:00Z"/>
                <w:rFonts w:ascii="Arial" w:hAnsi="Arial"/>
                <w:b/>
                <w:sz w:val="18"/>
              </w:rPr>
            </w:pPr>
            <w:del w:id="80" w:author="ZTE" w:date="2023-09-25T01:16:00Z">
              <w:r w:rsidRPr="00C6362A" w:rsidDel="00B43A3D">
                <w:rPr>
                  <w:rFonts w:ascii="Arial" w:hAnsi="Arial"/>
                  <w:b/>
                  <w:sz w:val="18"/>
                </w:rPr>
                <w:delText>P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C46A6C" w14:textId="3A453BD1" w:rsidR="00B43A3D" w:rsidRPr="00C6362A" w:rsidDel="00B43A3D" w:rsidRDefault="00B43A3D" w:rsidP="00CE301D">
            <w:pPr>
              <w:keepNext/>
              <w:keepLines/>
              <w:spacing w:after="0"/>
              <w:jc w:val="center"/>
              <w:rPr>
                <w:del w:id="81" w:author="ZTE" w:date="2023-09-25T01:16:00Z"/>
                <w:rFonts w:ascii="Arial" w:hAnsi="Arial"/>
                <w:b/>
                <w:sz w:val="18"/>
              </w:rPr>
            </w:pPr>
            <w:del w:id="82" w:author="ZTE" w:date="2023-09-25T01:16:00Z">
              <w:r w:rsidRPr="00C6362A" w:rsidDel="00B43A3D">
                <w:rPr>
                  <w:rFonts w:ascii="Arial" w:hAnsi="Arial"/>
                  <w:b/>
                  <w:sz w:val="18"/>
                </w:rPr>
                <w:delText>Cardinality</w:delText>
              </w:r>
            </w:del>
          </w:p>
        </w:tc>
        <w:tc>
          <w:tcPr>
            <w:tcW w:w="6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0337FEA" w14:textId="67070AF7" w:rsidR="00B43A3D" w:rsidRPr="00C6362A" w:rsidDel="00B43A3D" w:rsidRDefault="00B43A3D" w:rsidP="00CE301D">
            <w:pPr>
              <w:keepNext/>
              <w:keepLines/>
              <w:spacing w:after="0"/>
              <w:jc w:val="center"/>
              <w:rPr>
                <w:del w:id="83" w:author="ZTE" w:date="2023-09-25T01:16:00Z"/>
                <w:rFonts w:ascii="Arial" w:hAnsi="Arial"/>
                <w:b/>
                <w:sz w:val="18"/>
              </w:rPr>
            </w:pPr>
            <w:del w:id="84" w:author="ZTE" w:date="2023-09-25T01:16:00Z">
              <w:r w:rsidRPr="00C6362A" w:rsidDel="00B43A3D">
                <w:rPr>
                  <w:rFonts w:ascii="Arial" w:hAnsi="Arial"/>
                  <w:b/>
                  <w:sz w:val="18"/>
                </w:rPr>
                <w:delText>Description</w:delText>
              </w:r>
            </w:del>
          </w:p>
        </w:tc>
      </w:tr>
      <w:tr w:rsidR="00B43A3D" w:rsidRPr="00C6362A" w:rsidDel="00B43A3D" w14:paraId="63A63629" w14:textId="222FB88B" w:rsidTr="00CE301D">
        <w:trPr>
          <w:jc w:val="center"/>
          <w:del w:id="85" w:author="ZTE" w:date="2023-09-25T01:16:00Z"/>
        </w:trPr>
        <w:tc>
          <w:tcPr>
            <w:tcW w:w="191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F2B2416" w14:textId="3D4B9560" w:rsidR="00B43A3D" w:rsidRPr="00C6362A" w:rsidDel="00B43A3D" w:rsidRDefault="00B43A3D" w:rsidP="00CE301D">
            <w:pPr>
              <w:keepNext/>
              <w:keepLines/>
              <w:spacing w:after="0"/>
              <w:rPr>
                <w:del w:id="86" w:author="ZTE" w:date="2023-09-25T01:16:00Z"/>
                <w:rFonts w:ascii="Arial" w:hAnsi="Arial"/>
                <w:sz w:val="18"/>
              </w:rPr>
            </w:pPr>
            <w:del w:id="87" w:author="ZTE" w:date="2023-09-25T01:16:00Z">
              <w:r w:rsidRPr="00C6362A" w:rsidDel="00B43A3D">
                <w:rPr>
                  <w:rFonts w:ascii="Arial" w:hAnsi="Arial"/>
                  <w:sz w:val="18"/>
                </w:rPr>
                <w:delText>AC</w:delText>
              </w:r>
              <w:r w:rsidDel="00B43A3D">
                <w:rPr>
                  <w:rFonts w:ascii="Arial" w:hAnsi="Arial"/>
                  <w:sz w:val="18"/>
                </w:rPr>
                <w:delText>Update</w:delText>
              </w:r>
              <w:r w:rsidRPr="00C6362A" w:rsidDel="00B43A3D">
                <w:rPr>
                  <w:rFonts w:ascii="Arial" w:hAnsi="Arial"/>
                  <w:sz w:val="18"/>
                </w:rPr>
                <w:delText>Data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141CC3" w14:textId="17878492" w:rsidR="00B43A3D" w:rsidRPr="00C6362A" w:rsidDel="00B43A3D" w:rsidRDefault="00B43A3D" w:rsidP="00CE301D">
            <w:pPr>
              <w:keepNext/>
              <w:keepLines/>
              <w:spacing w:after="0"/>
              <w:jc w:val="center"/>
              <w:rPr>
                <w:del w:id="88" w:author="ZTE" w:date="2023-09-25T01:16:00Z"/>
                <w:rFonts w:ascii="Arial" w:hAnsi="Arial"/>
                <w:sz w:val="18"/>
              </w:rPr>
            </w:pPr>
            <w:del w:id="89" w:author="ZTE" w:date="2023-09-25T01:16:00Z">
              <w:r w:rsidRPr="00C6362A" w:rsidDel="00B43A3D">
                <w:rPr>
                  <w:rFonts w:ascii="Arial" w:hAnsi="Arial"/>
                  <w:sz w:val="18"/>
                </w:rPr>
                <w:delText>M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A0243A" w14:textId="19974C3B" w:rsidR="00B43A3D" w:rsidRPr="00C6362A" w:rsidDel="00B43A3D" w:rsidRDefault="00B43A3D" w:rsidP="00CE301D">
            <w:pPr>
              <w:keepNext/>
              <w:keepLines/>
              <w:spacing w:after="0"/>
              <w:rPr>
                <w:del w:id="90" w:author="ZTE" w:date="2023-09-25T01:16:00Z"/>
                <w:rFonts w:ascii="Arial" w:hAnsi="Arial"/>
                <w:sz w:val="18"/>
              </w:rPr>
            </w:pPr>
            <w:del w:id="91" w:author="ZTE" w:date="2023-09-25T01:16:00Z">
              <w:r w:rsidRPr="00C6362A" w:rsidDel="00B43A3D">
                <w:rPr>
                  <w:rFonts w:ascii="Arial" w:hAnsi="Arial"/>
                  <w:sz w:val="18"/>
                </w:rPr>
                <w:delText>1</w:delText>
              </w:r>
            </w:del>
          </w:p>
        </w:tc>
        <w:tc>
          <w:tcPr>
            <w:tcW w:w="61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D9AB888" w14:textId="16A71079" w:rsidR="00B43A3D" w:rsidRPr="00C6362A" w:rsidDel="00B43A3D" w:rsidRDefault="00B43A3D" w:rsidP="00CE301D">
            <w:pPr>
              <w:keepNext/>
              <w:keepLines/>
              <w:spacing w:after="0"/>
              <w:rPr>
                <w:del w:id="92" w:author="ZTE" w:date="2023-09-25T01:16:00Z"/>
                <w:rFonts w:ascii="Arial" w:hAnsi="Arial"/>
                <w:sz w:val="18"/>
              </w:rPr>
            </w:pPr>
            <w:del w:id="93" w:author="ZTE" w:date="2023-09-25T01:16:00Z">
              <w:r w:rsidDel="00B43A3D">
                <w:rPr>
                  <w:rFonts w:ascii="Arial" w:hAnsi="Arial"/>
                  <w:sz w:val="18"/>
                </w:rPr>
                <w:delText>Provide the configuration</w:delText>
              </w:r>
              <w:r w:rsidRPr="00C6362A" w:rsidDel="00B43A3D">
                <w:rPr>
                  <w:rFonts w:ascii="Arial" w:hAnsi="Arial"/>
                  <w:sz w:val="18"/>
                </w:rPr>
                <w:delText xml:space="preserve"> data for NSAC procedure related to </w:delText>
              </w:r>
              <w:r w:rsidRPr="00B67180" w:rsidDel="00B43A3D">
                <w:rPr>
                  <w:rFonts w:ascii="Arial" w:hAnsi="Arial"/>
                  <w:sz w:val="18"/>
                </w:rPr>
                <w:delText>update the local maximum number of registered UEs and/or PDU sessions of the network slice at NSACF</w:delText>
              </w:r>
              <w:r w:rsidRPr="00C6362A" w:rsidDel="00B43A3D">
                <w:rPr>
                  <w:rFonts w:ascii="Arial" w:hAnsi="Arial"/>
                  <w:sz w:val="18"/>
                </w:rPr>
                <w:delText>.</w:delText>
              </w:r>
            </w:del>
          </w:p>
        </w:tc>
      </w:tr>
    </w:tbl>
    <w:p w14:paraId="7A78AD5D" w14:textId="1BC76405" w:rsidR="00B43A3D" w:rsidRPr="00C6362A" w:rsidDel="00B43A3D" w:rsidRDefault="00B43A3D" w:rsidP="00B43A3D">
      <w:pPr>
        <w:rPr>
          <w:del w:id="94" w:author="ZTE" w:date="2023-09-25T01:16:00Z"/>
        </w:rPr>
      </w:pPr>
    </w:p>
    <w:p w14:paraId="029FCD43" w14:textId="393AC779" w:rsidR="00B43A3D" w:rsidRPr="00C6362A" w:rsidDel="00B43A3D" w:rsidRDefault="00B43A3D" w:rsidP="00B43A3D">
      <w:pPr>
        <w:pStyle w:val="TH"/>
        <w:rPr>
          <w:del w:id="95" w:author="ZTE" w:date="2023-09-25T01:16:00Z"/>
        </w:rPr>
      </w:pPr>
      <w:del w:id="96" w:author="ZTE" w:date="2023-09-25T01:16:00Z">
        <w:r w:rsidRPr="00C6362A" w:rsidDel="00B43A3D">
          <w:delText xml:space="preserve">Table </w:delText>
        </w:r>
        <w:r w:rsidDel="00B43A3D">
          <w:delText>6.1.3.4.</w:delText>
        </w:r>
        <w:r w:rsidRPr="00C6362A" w:rsidDel="00B43A3D">
          <w:delText>3.1-3: Data structures supported by the POST Response Body on this resource</w:delText>
        </w:r>
      </w:del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433"/>
        <w:gridCol w:w="1249"/>
        <w:gridCol w:w="1122"/>
        <w:gridCol w:w="5230"/>
      </w:tblGrid>
      <w:tr w:rsidR="00B43A3D" w:rsidRPr="00127E7B" w:rsidDel="00B43A3D" w14:paraId="7B37EDF2" w14:textId="36CB63DA" w:rsidTr="00CE301D">
        <w:trPr>
          <w:jc w:val="center"/>
          <w:del w:id="97" w:author="ZTE" w:date="2023-09-25T01:1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923C36" w14:textId="5AB75DAE" w:rsidR="00B43A3D" w:rsidRPr="00127E7B" w:rsidDel="00B43A3D" w:rsidRDefault="00B43A3D" w:rsidP="00CE301D">
            <w:pPr>
              <w:pStyle w:val="TAH"/>
              <w:rPr>
                <w:del w:id="98" w:author="ZTE" w:date="2023-09-25T01:16:00Z"/>
              </w:rPr>
            </w:pPr>
            <w:del w:id="99" w:author="ZTE" w:date="2023-09-25T01:16:00Z">
              <w:r w:rsidRPr="00127E7B" w:rsidDel="00B43A3D">
                <w:delText>Data type</w:delText>
              </w:r>
            </w:del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1CB84A" w14:textId="3B442AEE" w:rsidR="00B43A3D" w:rsidRPr="00127E7B" w:rsidDel="00B43A3D" w:rsidRDefault="00B43A3D" w:rsidP="00CE301D">
            <w:pPr>
              <w:pStyle w:val="TAH"/>
              <w:rPr>
                <w:del w:id="100" w:author="ZTE" w:date="2023-09-25T01:16:00Z"/>
              </w:rPr>
            </w:pPr>
            <w:del w:id="101" w:author="ZTE" w:date="2023-09-25T01:16:00Z">
              <w:r w:rsidRPr="00127E7B" w:rsidDel="00B43A3D">
                <w:delText>P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D6C319" w14:textId="614A4478" w:rsidR="00B43A3D" w:rsidRPr="00127E7B" w:rsidDel="00B43A3D" w:rsidRDefault="00B43A3D" w:rsidP="00CE301D">
            <w:pPr>
              <w:pStyle w:val="TAH"/>
              <w:rPr>
                <w:del w:id="102" w:author="ZTE" w:date="2023-09-25T01:16:00Z"/>
              </w:rPr>
            </w:pPr>
            <w:del w:id="103" w:author="ZTE" w:date="2023-09-25T01:16:00Z">
              <w:r w:rsidRPr="00127E7B" w:rsidDel="00B43A3D">
                <w:delText>Cardinality</w:delText>
              </w:r>
            </w:del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079C94" w14:textId="006BCB38" w:rsidR="00B43A3D" w:rsidRPr="00127E7B" w:rsidDel="00B43A3D" w:rsidRDefault="00B43A3D" w:rsidP="00CE301D">
            <w:pPr>
              <w:pStyle w:val="TAH"/>
              <w:rPr>
                <w:del w:id="104" w:author="ZTE" w:date="2023-09-25T01:16:00Z"/>
              </w:rPr>
            </w:pPr>
            <w:del w:id="105" w:author="ZTE" w:date="2023-09-25T01:16:00Z">
              <w:r w:rsidRPr="00127E7B" w:rsidDel="00B43A3D">
                <w:delText>Response</w:delText>
              </w:r>
            </w:del>
          </w:p>
          <w:p w14:paraId="590EB567" w14:textId="71878A8C" w:rsidR="00B43A3D" w:rsidRPr="00127E7B" w:rsidDel="00B43A3D" w:rsidRDefault="00B43A3D" w:rsidP="00CE301D">
            <w:pPr>
              <w:pStyle w:val="TAH"/>
              <w:rPr>
                <w:del w:id="106" w:author="ZTE" w:date="2023-09-25T01:16:00Z"/>
              </w:rPr>
            </w:pPr>
            <w:del w:id="107" w:author="ZTE" w:date="2023-09-25T01:16:00Z">
              <w:r w:rsidRPr="00127E7B" w:rsidDel="00B43A3D">
                <w:delText>codes</w:delText>
              </w:r>
            </w:del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520FE1" w14:textId="28B80603" w:rsidR="00B43A3D" w:rsidRPr="00127E7B" w:rsidDel="00B43A3D" w:rsidRDefault="00B43A3D" w:rsidP="00CE301D">
            <w:pPr>
              <w:pStyle w:val="TAH"/>
              <w:rPr>
                <w:del w:id="108" w:author="ZTE" w:date="2023-09-25T01:16:00Z"/>
              </w:rPr>
            </w:pPr>
            <w:del w:id="109" w:author="ZTE" w:date="2023-09-25T01:16:00Z">
              <w:r w:rsidRPr="00127E7B" w:rsidDel="00B43A3D">
                <w:delText>Description</w:delText>
              </w:r>
            </w:del>
          </w:p>
        </w:tc>
      </w:tr>
      <w:tr w:rsidR="00B43A3D" w:rsidRPr="00127E7B" w:rsidDel="00B43A3D" w14:paraId="566D0C0D" w14:textId="0C09ED74" w:rsidTr="00CE301D">
        <w:trPr>
          <w:jc w:val="center"/>
          <w:del w:id="110" w:author="ZTE" w:date="2023-09-25T01:1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BB05A7F" w14:textId="4634616B" w:rsidR="00B43A3D" w:rsidRPr="00127E7B" w:rsidDel="00B43A3D" w:rsidRDefault="00B43A3D" w:rsidP="00CE301D">
            <w:pPr>
              <w:pStyle w:val="TAL"/>
              <w:rPr>
                <w:del w:id="111" w:author="ZTE" w:date="2023-09-25T01:16:00Z"/>
              </w:rPr>
            </w:pPr>
            <w:del w:id="112" w:author="ZTE" w:date="2023-09-25T01:16:00Z">
              <w:r w:rsidRPr="00127E7B" w:rsidDel="00B43A3D">
                <w:rPr>
                  <w:lang w:eastAsia="zh-CN"/>
                </w:rPr>
                <w:delText>n/a</w:delText>
              </w:r>
            </w:del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C7E19" w14:textId="628A13CB" w:rsidR="00B43A3D" w:rsidRPr="00127E7B" w:rsidDel="00B43A3D" w:rsidRDefault="00B43A3D" w:rsidP="00CE301D">
            <w:pPr>
              <w:pStyle w:val="TAC"/>
              <w:rPr>
                <w:del w:id="113" w:author="ZTE" w:date="2023-09-25T01:16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CE5541" w14:textId="66264F5A" w:rsidR="00B43A3D" w:rsidRPr="00127E7B" w:rsidDel="00B43A3D" w:rsidRDefault="00B43A3D" w:rsidP="00CE301D">
            <w:pPr>
              <w:pStyle w:val="TAL"/>
              <w:rPr>
                <w:del w:id="114" w:author="ZTE" w:date="2023-09-25T01:16:00Z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A98617" w14:textId="4A4239EA" w:rsidR="00B43A3D" w:rsidRPr="00127E7B" w:rsidDel="00B43A3D" w:rsidRDefault="00B43A3D" w:rsidP="00CE301D">
            <w:pPr>
              <w:pStyle w:val="TAL"/>
              <w:rPr>
                <w:del w:id="115" w:author="ZTE" w:date="2023-09-25T01:16:00Z"/>
              </w:rPr>
            </w:pPr>
            <w:del w:id="116" w:author="ZTE" w:date="2023-09-25T01:16:00Z">
              <w:r w:rsidRPr="00127E7B" w:rsidDel="00B43A3D">
                <w:rPr>
                  <w:rFonts w:hint="eastAsia"/>
                  <w:lang w:eastAsia="zh-CN"/>
                </w:rPr>
                <w:delText>204 No Content</w:delText>
              </w:r>
            </w:del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B89F446" w14:textId="7FC38D1F" w:rsidR="00B43A3D" w:rsidRPr="00127E7B" w:rsidDel="00B43A3D" w:rsidRDefault="00B43A3D" w:rsidP="00CE301D">
            <w:pPr>
              <w:pStyle w:val="TAL"/>
              <w:rPr>
                <w:del w:id="117" w:author="ZTE" w:date="2023-09-25T01:16:00Z"/>
              </w:rPr>
            </w:pPr>
            <w:del w:id="118" w:author="ZTE" w:date="2023-09-25T01:16:00Z">
              <w:r w:rsidRPr="005556B2" w:rsidDel="00B43A3D">
                <w:rPr>
                  <w:lang w:eastAsia="zh-CN"/>
                </w:rPr>
                <w:delText xml:space="preserve">Indicates successful processing of the request to update </w:delText>
              </w:r>
              <w:r w:rsidDel="00B43A3D">
                <w:rPr>
                  <w:lang w:eastAsia="zh-CN"/>
                </w:rPr>
                <w:delText xml:space="preserve">local configuration for NSAC procedure, i.e., </w:delText>
              </w:r>
              <w:r w:rsidRPr="005556B2" w:rsidDel="00B43A3D">
                <w:rPr>
                  <w:lang w:eastAsia="zh-CN"/>
                </w:rPr>
                <w:delText xml:space="preserve">the </w:delText>
              </w:r>
              <w:r w:rsidDel="00B43A3D">
                <w:rPr>
                  <w:lang w:eastAsia="zh-CN"/>
                </w:rPr>
                <w:delText xml:space="preserve">local </w:delText>
              </w:r>
              <w:r w:rsidRPr="005556B2" w:rsidDel="00B43A3D">
                <w:rPr>
                  <w:lang w:eastAsia="zh-CN"/>
                </w:rPr>
                <w:delText>maximum number of registered UEs and</w:delText>
              </w:r>
              <w:r w:rsidDel="00B43A3D">
                <w:rPr>
                  <w:lang w:eastAsia="zh-CN"/>
                </w:rPr>
                <w:delText>/or</w:delText>
              </w:r>
              <w:r w:rsidRPr="005556B2" w:rsidDel="00B43A3D">
                <w:rPr>
                  <w:lang w:eastAsia="zh-CN"/>
                </w:rPr>
                <w:delText xml:space="preserve"> the </w:delText>
              </w:r>
              <w:r w:rsidDel="00B43A3D">
                <w:rPr>
                  <w:lang w:eastAsia="zh-CN"/>
                </w:rPr>
                <w:delText xml:space="preserve">local </w:delText>
              </w:r>
              <w:r w:rsidRPr="005556B2" w:rsidDel="00B43A3D">
                <w:rPr>
                  <w:lang w:eastAsia="zh-CN"/>
                </w:rPr>
                <w:delText>maximum number of PDU sessions per network slice.</w:delText>
              </w:r>
            </w:del>
          </w:p>
        </w:tc>
      </w:tr>
      <w:tr w:rsidR="00B43A3D" w:rsidRPr="00127E7B" w:rsidDel="00B43A3D" w14:paraId="6FA263D7" w14:textId="0AFC5C5D" w:rsidTr="00CE301D">
        <w:trPr>
          <w:jc w:val="center"/>
          <w:del w:id="119" w:author="ZTE" w:date="2023-09-25T01:1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0743AC5" w14:textId="07A0AD51" w:rsidR="00B43A3D" w:rsidRPr="00127E7B" w:rsidDel="00B43A3D" w:rsidRDefault="00B43A3D" w:rsidP="00CE301D">
            <w:pPr>
              <w:pStyle w:val="TAL"/>
              <w:rPr>
                <w:del w:id="120" w:author="ZTE" w:date="2023-09-25T01:16:00Z"/>
              </w:rPr>
            </w:pPr>
            <w:del w:id="121" w:author="ZTE" w:date="2023-09-25T01:16:00Z">
              <w:r w:rsidRPr="00127E7B" w:rsidDel="00B43A3D">
                <w:delText>RedirectResponse</w:delText>
              </w:r>
            </w:del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FF6E8E" w14:textId="503F2098" w:rsidR="00B43A3D" w:rsidRPr="00127E7B" w:rsidDel="00B43A3D" w:rsidRDefault="00B43A3D" w:rsidP="00CE301D">
            <w:pPr>
              <w:pStyle w:val="TAC"/>
              <w:rPr>
                <w:del w:id="122" w:author="ZTE" w:date="2023-09-25T01:16:00Z"/>
              </w:rPr>
            </w:pPr>
            <w:del w:id="123" w:author="ZTE" w:date="2023-09-25T01:16:00Z">
              <w:r w:rsidRPr="00127E7B" w:rsidDel="00B43A3D">
                <w:delText>O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41395E" w14:textId="3C927412" w:rsidR="00B43A3D" w:rsidRPr="00127E7B" w:rsidDel="00B43A3D" w:rsidRDefault="00B43A3D" w:rsidP="00CE301D">
            <w:pPr>
              <w:pStyle w:val="TAL"/>
              <w:rPr>
                <w:del w:id="124" w:author="ZTE" w:date="2023-09-25T01:16:00Z"/>
              </w:rPr>
            </w:pPr>
            <w:del w:id="125" w:author="ZTE" w:date="2023-09-25T01:16:00Z">
              <w:r w:rsidRPr="00127E7B" w:rsidDel="00B43A3D">
                <w:delText>0..1</w:delText>
              </w:r>
            </w:del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42A7AF" w14:textId="78C2CF90" w:rsidR="00B43A3D" w:rsidRPr="00127E7B" w:rsidDel="00B43A3D" w:rsidRDefault="00B43A3D" w:rsidP="00CE301D">
            <w:pPr>
              <w:pStyle w:val="TAL"/>
              <w:rPr>
                <w:del w:id="126" w:author="ZTE" w:date="2023-09-25T01:16:00Z"/>
              </w:rPr>
            </w:pPr>
            <w:del w:id="127" w:author="ZTE" w:date="2023-09-25T01:16:00Z">
              <w:r w:rsidRPr="00127E7B" w:rsidDel="00B43A3D">
                <w:delText>307 Temporary Redirect</w:delText>
              </w:r>
            </w:del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027CAEE" w14:textId="2C9B2E46" w:rsidR="00B43A3D" w:rsidRPr="00127E7B" w:rsidDel="00B43A3D" w:rsidRDefault="00B43A3D" w:rsidP="00CE301D">
            <w:pPr>
              <w:pStyle w:val="TAL"/>
              <w:rPr>
                <w:del w:id="128" w:author="ZTE" w:date="2023-09-25T01:16:00Z"/>
              </w:rPr>
            </w:pPr>
            <w:del w:id="129" w:author="ZTE" w:date="2023-09-25T01:16:00Z">
              <w:r w:rsidRPr="00127E7B" w:rsidDel="00B43A3D">
                <w:delText>Temporary redirection.</w:delText>
              </w:r>
            </w:del>
          </w:p>
          <w:p w14:paraId="61A0C495" w14:textId="4D387C10" w:rsidR="00B43A3D" w:rsidRPr="00127E7B" w:rsidDel="00B43A3D" w:rsidRDefault="00B43A3D" w:rsidP="00CE301D">
            <w:pPr>
              <w:pStyle w:val="TAL"/>
              <w:rPr>
                <w:del w:id="130" w:author="ZTE" w:date="2023-09-25T01:16:00Z"/>
              </w:rPr>
            </w:pPr>
            <w:del w:id="131" w:author="ZTE" w:date="2023-09-25T01:16:00Z">
              <w:r w:rsidRPr="00127E7B" w:rsidDel="00B43A3D">
                <w:delText>(NOTE 2)</w:delText>
              </w:r>
            </w:del>
          </w:p>
        </w:tc>
      </w:tr>
      <w:tr w:rsidR="00B43A3D" w:rsidRPr="00127E7B" w:rsidDel="00B43A3D" w14:paraId="6F6BE4BB" w14:textId="5ACD9A33" w:rsidTr="00CE301D">
        <w:trPr>
          <w:jc w:val="center"/>
          <w:del w:id="132" w:author="ZTE" w:date="2023-09-25T01:1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3DD1588" w14:textId="7DB57B9C" w:rsidR="00B43A3D" w:rsidRPr="00127E7B" w:rsidDel="00B43A3D" w:rsidRDefault="00B43A3D" w:rsidP="00CE301D">
            <w:pPr>
              <w:pStyle w:val="TAL"/>
              <w:rPr>
                <w:del w:id="133" w:author="ZTE" w:date="2023-09-25T01:16:00Z"/>
              </w:rPr>
            </w:pPr>
            <w:del w:id="134" w:author="ZTE" w:date="2023-09-25T01:16:00Z">
              <w:r w:rsidRPr="00127E7B" w:rsidDel="00B43A3D">
                <w:delText>RedirectResponse</w:delText>
              </w:r>
            </w:del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8FE7F0" w14:textId="5139DE66" w:rsidR="00B43A3D" w:rsidRPr="00127E7B" w:rsidDel="00B43A3D" w:rsidRDefault="00B43A3D" w:rsidP="00CE301D">
            <w:pPr>
              <w:pStyle w:val="TAC"/>
              <w:rPr>
                <w:del w:id="135" w:author="ZTE" w:date="2023-09-25T01:16:00Z"/>
              </w:rPr>
            </w:pPr>
            <w:del w:id="136" w:author="ZTE" w:date="2023-09-25T01:16:00Z">
              <w:r w:rsidRPr="00127E7B" w:rsidDel="00B43A3D">
                <w:delText>O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C19A63" w14:textId="430AE7E4" w:rsidR="00B43A3D" w:rsidRPr="00127E7B" w:rsidDel="00B43A3D" w:rsidRDefault="00B43A3D" w:rsidP="00CE301D">
            <w:pPr>
              <w:pStyle w:val="TAL"/>
              <w:rPr>
                <w:del w:id="137" w:author="ZTE" w:date="2023-09-25T01:16:00Z"/>
              </w:rPr>
            </w:pPr>
            <w:del w:id="138" w:author="ZTE" w:date="2023-09-25T01:16:00Z">
              <w:r w:rsidRPr="00127E7B" w:rsidDel="00B43A3D">
                <w:delText>0..1</w:delText>
              </w:r>
            </w:del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4C8449" w14:textId="7C2744BC" w:rsidR="00B43A3D" w:rsidRPr="00127E7B" w:rsidDel="00B43A3D" w:rsidRDefault="00B43A3D" w:rsidP="00CE301D">
            <w:pPr>
              <w:pStyle w:val="TAL"/>
              <w:rPr>
                <w:del w:id="139" w:author="ZTE" w:date="2023-09-25T01:16:00Z"/>
              </w:rPr>
            </w:pPr>
            <w:del w:id="140" w:author="ZTE" w:date="2023-09-25T01:16:00Z">
              <w:r w:rsidRPr="00127E7B" w:rsidDel="00B43A3D">
                <w:delText>308 Permanent Redirect</w:delText>
              </w:r>
            </w:del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A7BA077" w14:textId="46E52002" w:rsidR="00B43A3D" w:rsidRPr="00127E7B" w:rsidDel="00B43A3D" w:rsidRDefault="00B43A3D" w:rsidP="00CE301D">
            <w:pPr>
              <w:pStyle w:val="TAL"/>
              <w:rPr>
                <w:del w:id="141" w:author="ZTE" w:date="2023-09-25T01:16:00Z"/>
              </w:rPr>
            </w:pPr>
            <w:del w:id="142" w:author="ZTE" w:date="2023-09-25T01:16:00Z">
              <w:r w:rsidRPr="00127E7B" w:rsidDel="00B43A3D">
                <w:delText>Permanent redirection,</w:delText>
              </w:r>
            </w:del>
          </w:p>
          <w:p w14:paraId="13C7B4B3" w14:textId="132DB035" w:rsidR="00B43A3D" w:rsidRPr="00127E7B" w:rsidDel="00B43A3D" w:rsidRDefault="00B43A3D" w:rsidP="00CE301D">
            <w:pPr>
              <w:pStyle w:val="TAL"/>
              <w:rPr>
                <w:del w:id="143" w:author="ZTE" w:date="2023-09-25T01:16:00Z"/>
              </w:rPr>
            </w:pPr>
            <w:del w:id="144" w:author="ZTE" w:date="2023-09-25T01:16:00Z">
              <w:r w:rsidRPr="00127E7B" w:rsidDel="00B43A3D">
                <w:delText>(NOTE 2)</w:delText>
              </w:r>
            </w:del>
          </w:p>
        </w:tc>
      </w:tr>
      <w:tr w:rsidR="00B43A3D" w:rsidRPr="00127E7B" w:rsidDel="00B43A3D" w14:paraId="28DF5861" w14:textId="7C6A2DA1" w:rsidTr="00CE301D">
        <w:trPr>
          <w:jc w:val="center"/>
          <w:del w:id="145" w:author="ZTE" w:date="2023-09-25T01:16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932D27F" w14:textId="59BF6260" w:rsidR="00B43A3D" w:rsidRPr="00127E7B" w:rsidDel="00B43A3D" w:rsidRDefault="00B43A3D" w:rsidP="00CE301D">
            <w:pPr>
              <w:pStyle w:val="TAN"/>
              <w:rPr>
                <w:del w:id="146" w:author="ZTE" w:date="2023-09-25T01:16:00Z"/>
              </w:rPr>
            </w:pPr>
            <w:del w:id="147" w:author="ZTE" w:date="2023-09-25T01:16:00Z">
              <w:r w:rsidRPr="00127E7B" w:rsidDel="00B43A3D">
                <w:delText>NOTE 1:</w:delText>
              </w:r>
              <w:r w:rsidRPr="00127E7B" w:rsidDel="00B43A3D">
                <w:rPr>
                  <w:noProof/>
                </w:rPr>
                <w:tab/>
                <w:delText xml:space="preserve">The mandatory </w:delText>
              </w:r>
              <w:r w:rsidRPr="00127E7B" w:rsidDel="00B43A3D">
                <w:delText>HTTP error status code for the POST method listed in Table 5.2.7.1-1 of 3GPP TS 29.500 [4] also apply.</w:delText>
              </w:r>
            </w:del>
          </w:p>
          <w:p w14:paraId="4DC20FA7" w14:textId="6316CAAD" w:rsidR="00B43A3D" w:rsidRPr="00127E7B" w:rsidDel="00B43A3D" w:rsidRDefault="00B43A3D" w:rsidP="00CE301D">
            <w:pPr>
              <w:pStyle w:val="TAN"/>
              <w:rPr>
                <w:del w:id="148" w:author="ZTE" w:date="2023-09-25T01:16:00Z"/>
              </w:rPr>
            </w:pPr>
            <w:del w:id="149" w:author="ZTE" w:date="2023-09-25T01:16:00Z">
              <w:r w:rsidRPr="00127E7B" w:rsidDel="00B43A3D">
                <w:delText>NOTE 2:</w:delText>
              </w:r>
              <w:r w:rsidRPr="00127E7B" w:rsidDel="00B43A3D">
                <w:tab/>
                <w:delText>RedirectResponse may be inserted by an SCP, see clause 6.10.9.1 of 3GPP TS 29.500 [4].</w:delText>
              </w:r>
            </w:del>
          </w:p>
        </w:tc>
      </w:tr>
    </w:tbl>
    <w:p w14:paraId="1B4E4B7F" w14:textId="10657114" w:rsidR="00B43A3D" w:rsidRPr="00127E7B" w:rsidDel="00B43A3D" w:rsidRDefault="00B43A3D" w:rsidP="00B43A3D">
      <w:pPr>
        <w:rPr>
          <w:del w:id="150" w:author="ZTE" w:date="2023-09-25T01:16:00Z"/>
        </w:rPr>
      </w:pPr>
    </w:p>
    <w:p w14:paraId="25B2FAD7" w14:textId="7C4619C4" w:rsidR="00B43A3D" w:rsidRPr="00127E7B" w:rsidDel="00B43A3D" w:rsidRDefault="00B43A3D" w:rsidP="00B43A3D">
      <w:pPr>
        <w:pStyle w:val="TH"/>
        <w:rPr>
          <w:del w:id="151" w:author="ZTE" w:date="2023-09-25T01:16:00Z"/>
        </w:rPr>
      </w:pPr>
      <w:del w:id="152" w:author="ZTE" w:date="2023-09-25T01:16:00Z">
        <w:r w:rsidRPr="00127E7B" w:rsidDel="00B43A3D">
          <w:delText xml:space="preserve">Table </w:delText>
        </w:r>
        <w:r w:rsidRPr="00390C32" w:rsidDel="00B43A3D">
          <w:delText>6.1.3.</w:delText>
        </w:r>
        <w:r w:rsidDel="00B43A3D">
          <w:delText>4</w:delText>
        </w:r>
        <w:r w:rsidRPr="00390C32" w:rsidDel="00B43A3D">
          <w:delText>.3.1</w:delText>
        </w:r>
        <w:r w:rsidRPr="00127E7B" w:rsidDel="00B43A3D">
          <w:delText>-4: Headers supported by the 307 Response Code on this resource</w:delText>
        </w:r>
      </w:del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B43A3D" w:rsidRPr="00127E7B" w:rsidDel="00B43A3D" w14:paraId="06BC520B" w14:textId="18DF6DB7" w:rsidTr="00CE301D">
        <w:trPr>
          <w:jc w:val="center"/>
          <w:del w:id="153" w:author="ZTE" w:date="2023-09-25T01:1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4DCA51" w14:textId="3C89FD6E" w:rsidR="00B43A3D" w:rsidRPr="00127E7B" w:rsidDel="00B43A3D" w:rsidRDefault="00B43A3D" w:rsidP="00CE301D">
            <w:pPr>
              <w:pStyle w:val="TAH"/>
              <w:rPr>
                <w:del w:id="154" w:author="ZTE" w:date="2023-09-25T01:16:00Z"/>
              </w:rPr>
            </w:pPr>
            <w:del w:id="155" w:author="ZTE" w:date="2023-09-25T01:16:00Z">
              <w:r w:rsidRPr="00127E7B" w:rsidDel="00B43A3D">
                <w:delText>Name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5778D0" w14:textId="7A1C3572" w:rsidR="00B43A3D" w:rsidRPr="00127E7B" w:rsidDel="00B43A3D" w:rsidRDefault="00B43A3D" w:rsidP="00CE301D">
            <w:pPr>
              <w:pStyle w:val="TAH"/>
              <w:rPr>
                <w:del w:id="156" w:author="ZTE" w:date="2023-09-25T01:16:00Z"/>
              </w:rPr>
            </w:pPr>
            <w:del w:id="157" w:author="ZTE" w:date="2023-09-25T01:16:00Z">
              <w:r w:rsidRPr="00127E7B" w:rsidDel="00B43A3D">
                <w:delText>Data type</w:delText>
              </w:r>
            </w:del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C2B946" w14:textId="26F8C54B" w:rsidR="00B43A3D" w:rsidRPr="00127E7B" w:rsidDel="00B43A3D" w:rsidRDefault="00B43A3D" w:rsidP="00CE301D">
            <w:pPr>
              <w:pStyle w:val="TAH"/>
              <w:rPr>
                <w:del w:id="158" w:author="ZTE" w:date="2023-09-25T01:16:00Z"/>
              </w:rPr>
            </w:pPr>
            <w:del w:id="159" w:author="ZTE" w:date="2023-09-25T01:16:00Z">
              <w:r w:rsidRPr="00127E7B" w:rsidDel="00B43A3D">
                <w:delText>P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4A99FB" w14:textId="4085EDA0" w:rsidR="00B43A3D" w:rsidRPr="00127E7B" w:rsidDel="00B43A3D" w:rsidRDefault="00B43A3D" w:rsidP="00CE301D">
            <w:pPr>
              <w:pStyle w:val="TAH"/>
              <w:rPr>
                <w:del w:id="160" w:author="ZTE" w:date="2023-09-25T01:16:00Z"/>
              </w:rPr>
            </w:pPr>
            <w:del w:id="161" w:author="ZTE" w:date="2023-09-25T01:16:00Z">
              <w:r w:rsidRPr="00127E7B" w:rsidDel="00B43A3D">
                <w:delText>Cardinality</w:delText>
              </w:r>
            </w:del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1020D12" w14:textId="4C0FE560" w:rsidR="00B43A3D" w:rsidRPr="00127E7B" w:rsidDel="00B43A3D" w:rsidRDefault="00B43A3D" w:rsidP="00CE301D">
            <w:pPr>
              <w:pStyle w:val="TAH"/>
              <w:rPr>
                <w:del w:id="162" w:author="ZTE" w:date="2023-09-25T01:16:00Z"/>
              </w:rPr>
            </w:pPr>
            <w:del w:id="163" w:author="ZTE" w:date="2023-09-25T01:16:00Z">
              <w:r w:rsidRPr="00127E7B" w:rsidDel="00B43A3D">
                <w:delText>Description</w:delText>
              </w:r>
            </w:del>
          </w:p>
        </w:tc>
      </w:tr>
      <w:tr w:rsidR="00B43A3D" w:rsidRPr="00127E7B" w:rsidDel="00B43A3D" w14:paraId="03E666FA" w14:textId="62D51E77" w:rsidTr="00CE301D">
        <w:trPr>
          <w:jc w:val="center"/>
          <w:del w:id="164" w:author="ZTE" w:date="2023-09-25T01:1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1A4360F" w14:textId="3FCACC8F" w:rsidR="00B43A3D" w:rsidRPr="00127E7B" w:rsidDel="00B43A3D" w:rsidRDefault="00B43A3D" w:rsidP="00CE301D">
            <w:pPr>
              <w:pStyle w:val="TAL"/>
              <w:rPr>
                <w:del w:id="165" w:author="ZTE" w:date="2023-09-25T01:16:00Z"/>
              </w:rPr>
            </w:pPr>
            <w:del w:id="166" w:author="ZTE" w:date="2023-09-25T01:16:00Z">
              <w:r w:rsidRPr="00127E7B" w:rsidDel="00B43A3D">
                <w:delText>Location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BA8A8F" w14:textId="0E41821B" w:rsidR="00B43A3D" w:rsidRPr="00127E7B" w:rsidDel="00B43A3D" w:rsidRDefault="00B43A3D" w:rsidP="00CE301D">
            <w:pPr>
              <w:pStyle w:val="TAL"/>
              <w:rPr>
                <w:del w:id="167" w:author="ZTE" w:date="2023-09-25T01:16:00Z"/>
              </w:rPr>
            </w:pPr>
            <w:del w:id="168" w:author="ZTE" w:date="2023-09-25T01:16:00Z">
              <w:r w:rsidRPr="00127E7B" w:rsidDel="00B43A3D">
                <w:delText>string</w:delText>
              </w:r>
            </w:del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6250C3" w14:textId="76DC6F1D" w:rsidR="00B43A3D" w:rsidRPr="00127E7B" w:rsidDel="00B43A3D" w:rsidRDefault="00B43A3D" w:rsidP="00CE301D">
            <w:pPr>
              <w:pStyle w:val="TAC"/>
              <w:rPr>
                <w:del w:id="169" w:author="ZTE" w:date="2023-09-25T01:16:00Z"/>
              </w:rPr>
            </w:pPr>
            <w:del w:id="170" w:author="ZTE" w:date="2023-09-25T01:16:00Z">
              <w:r w:rsidRPr="00127E7B" w:rsidDel="00B43A3D">
                <w:delText>M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C132C1" w14:textId="64C04397" w:rsidR="00B43A3D" w:rsidRPr="00127E7B" w:rsidDel="00B43A3D" w:rsidRDefault="00B43A3D" w:rsidP="00CE301D">
            <w:pPr>
              <w:pStyle w:val="TAL"/>
              <w:rPr>
                <w:del w:id="171" w:author="ZTE" w:date="2023-09-25T01:16:00Z"/>
              </w:rPr>
            </w:pPr>
            <w:del w:id="172" w:author="ZTE" w:date="2023-09-25T01:16:00Z">
              <w:r w:rsidRPr="00127E7B" w:rsidDel="00B43A3D">
                <w:delText>1</w:delText>
              </w:r>
            </w:del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2C4D32D" w14:textId="47CB71AF" w:rsidR="00B43A3D" w:rsidRPr="00127E7B" w:rsidDel="00B43A3D" w:rsidRDefault="00B43A3D" w:rsidP="00CE301D">
            <w:pPr>
              <w:pStyle w:val="TAL"/>
              <w:rPr>
                <w:del w:id="173" w:author="ZTE" w:date="2023-09-25T01:16:00Z"/>
              </w:rPr>
            </w:pPr>
            <w:del w:id="174" w:author="ZTE" w:date="2023-09-25T01:16:00Z">
              <w:r w:rsidRPr="00127E7B" w:rsidDel="00B43A3D">
                <w:delText>An alternative URI of the resource located on an alternative service instance within the same NSACF or NSACF (service) set.</w:delText>
              </w:r>
            </w:del>
          </w:p>
        </w:tc>
      </w:tr>
      <w:tr w:rsidR="00B43A3D" w:rsidRPr="00127E7B" w:rsidDel="00B43A3D" w14:paraId="116D4BC4" w14:textId="257DD5CB" w:rsidTr="00CE301D">
        <w:trPr>
          <w:jc w:val="center"/>
          <w:del w:id="175" w:author="ZTE" w:date="2023-09-25T01:1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9094197" w14:textId="560880F1" w:rsidR="00B43A3D" w:rsidRPr="00127E7B" w:rsidDel="00B43A3D" w:rsidRDefault="00B43A3D" w:rsidP="00CE301D">
            <w:pPr>
              <w:pStyle w:val="TAL"/>
              <w:rPr>
                <w:del w:id="176" w:author="ZTE" w:date="2023-09-25T01:16:00Z"/>
              </w:rPr>
            </w:pPr>
            <w:del w:id="177" w:author="ZTE" w:date="2023-09-25T01:16:00Z">
              <w:r w:rsidRPr="00127E7B" w:rsidDel="00B43A3D">
                <w:rPr>
                  <w:lang w:eastAsia="zh-CN"/>
                </w:rPr>
                <w:delText>3gpp-Sbi-Target-Nf-Id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25FD3F" w14:textId="16488BA5" w:rsidR="00B43A3D" w:rsidRPr="00127E7B" w:rsidDel="00B43A3D" w:rsidRDefault="00B43A3D" w:rsidP="00CE301D">
            <w:pPr>
              <w:pStyle w:val="TAL"/>
              <w:rPr>
                <w:del w:id="178" w:author="ZTE" w:date="2023-09-25T01:16:00Z"/>
              </w:rPr>
            </w:pPr>
            <w:del w:id="179" w:author="ZTE" w:date="2023-09-25T01:16:00Z">
              <w:r w:rsidRPr="00127E7B" w:rsidDel="00B43A3D">
                <w:delText>string</w:delText>
              </w:r>
            </w:del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7126FD" w14:textId="4BEFCE95" w:rsidR="00B43A3D" w:rsidRPr="00127E7B" w:rsidDel="00B43A3D" w:rsidRDefault="00B43A3D" w:rsidP="00CE301D">
            <w:pPr>
              <w:pStyle w:val="TAC"/>
              <w:rPr>
                <w:del w:id="180" w:author="ZTE" w:date="2023-09-25T01:16:00Z"/>
              </w:rPr>
            </w:pPr>
            <w:del w:id="181" w:author="ZTE" w:date="2023-09-25T01:16:00Z">
              <w:r w:rsidRPr="00127E7B" w:rsidDel="00B43A3D">
                <w:delText>O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F18E3A" w14:textId="0ADB2038" w:rsidR="00B43A3D" w:rsidRPr="00127E7B" w:rsidDel="00B43A3D" w:rsidRDefault="00B43A3D" w:rsidP="00CE301D">
            <w:pPr>
              <w:pStyle w:val="TAL"/>
              <w:rPr>
                <w:del w:id="182" w:author="ZTE" w:date="2023-09-25T01:16:00Z"/>
              </w:rPr>
            </w:pPr>
            <w:del w:id="183" w:author="ZTE" w:date="2023-09-25T01:16:00Z">
              <w:r w:rsidRPr="00127E7B" w:rsidDel="00B43A3D">
                <w:delText>0..1</w:delText>
              </w:r>
            </w:del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BEA2A7F" w14:textId="40D77A5B" w:rsidR="00B43A3D" w:rsidRPr="00127E7B" w:rsidDel="00B43A3D" w:rsidRDefault="00B43A3D" w:rsidP="00CE301D">
            <w:pPr>
              <w:pStyle w:val="TAL"/>
              <w:rPr>
                <w:del w:id="184" w:author="ZTE" w:date="2023-09-25T01:16:00Z"/>
              </w:rPr>
            </w:pPr>
            <w:del w:id="185" w:author="ZTE" w:date="2023-09-25T01:16:00Z">
              <w:r w:rsidRPr="00127E7B" w:rsidDel="00B43A3D">
                <w:delText>Identifier of the target NF (service) instance ID towards which the request is redirected</w:delText>
              </w:r>
            </w:del>
          </w:p>
        </w:tc>
      </w:tr>
    </w:tbl>
    <w:p w14:paraId="29005AF9" w14:textId="677F9354" w:rsidR="00B43A3D" w:rsidRPr="00127E7B" w:rsidDel="00B43A3D" w:rsidRDefault="00B43A3D" w:rsidP="00B43A3D">
      <w:pPr>
        <w:rPr>
          <w:del w:id="186" w:author="ZTE" w:date="2023-09-25T01:16:00Z"/>
        </w:rPr>
      </w:pPr>
    </w:p>
    <w:p w14:paraId="0DAEC1DA" w14:textId="01D97355" w:rsidR="00B43A3D" w:rsidRPr="00127E7B" w:rsidDel="00B43A3D" w:rsidRDefault="00B43A3D" w:rsidP="00B43A3D">
      <w:pPr>
        <w:pStyle w:val="TH"/>
        <w:rPr>
          <w:del w:id="187" w:author="ZTE" w:date="2023-09-25T01:16:00Z"/>
        </w:rPr>
      </w:pPr>
      <w:del w:id="188" w:author="ZTE" w:date="2023-09-25T01:16:00Z">
        <w:r w:rsidRPr="00127E7B" w:rsidDel="00B43A3D">
          <w:delText>Table 6.1.3.</w:delText>
        </w:r>
        <w:r w:rsidDel="00B43A3D">
          <w:delText>4</w:delText>
        </w:r>
        <w:r w:rsidRPr="00127E7B" w:rsidDel="00B43A3D">
          <w:delText>.3.1-5: Headers supported by the 308 Response Code on this resource</w:delText>
        </w:r>
      </w:del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B43A3D" w:rsidRPr="00127E7B" w:rsidDel="00B43A3D" w14:paraId="4F09BF09" w14:textId="12F824DE" w:rsidTr="00CE301D">
        <w:trPr>
          <w:jc w:val="center"/>
          <w:del w:id="189" w:author="ZTE" w:date="2023-09-25T01:1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4F6EF0" w14:textId="02BD4534" w:rsidR="00B43A3D" w:rsidRPr="00127E7B" w:rsidDel="00B43A3D" w:rsidRDefault="00B43A3D" w:rsidP="00CE301D">
            <w:pPr>
              <w:pStyle w:val="TAH"/>
              <w:rPr>
                <w:del w:id="190" w:author="ZTE" w:date="2023-09-25T01:16:00Z"/>
              </w:rPr>
            </w:pPr>
            <w:del w:id="191" w:author="ZTE" w:date="2023-09-25T01:16:00Z">
              <w:r w:rsidRPr="00127E7B" w:rsidDel="00B43A3D">
                <w:delText>Name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5F9D23" w14:textId="5C36DF04" w:rsidR="00B43A3D" w:rsidRPr="00127E7B" w:rsidDel="00B43A3D" w:rsidRDefault="00B43A3D" w:rsidP="00CE301D">
            <w:pPr>
              <w:pStyle w:val="TAH"/>
              <w:rPr>
                <w:del w:id="192" w:author="ZTE" w:date="2023-09-25T01:16:00Z"/>
              </w:rPr>
            </w:pPr>
            <w:del w:id="193" w:author="ZTE" w:date="2023-09-25T01:16:00Z">
              <w:r w:rsidRPr="00127E7B" w:rsidDel="00B43A3D">
                <w:delText>Data type</w:delText>
              </w:r>
            </w:del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1C5182" w14:textId="3B994C54" w:rsidR="00B43A3D" w:rsidRPr="00127E7B" w:rsidDel="00B43A3D" w:rsidRDefault="00B43A3D" w:rsidP="00CE301D">
            <w:pPr>
              <w:pStyle w:val="TAH"/>
              <w:rPr>
                <w:del w:id="194" w:author="ZTE" w:date="2023-09-25T01:16:00Z"/>
              </w:rPr>
            </w:pPr>
            <w:del w:id="195" w:author="ZTE" w:date="2023-09-25T01:16:00Z">
              <w:r w:rsidRPr="00127E7B" w:rsidDel="00B43A3D">
                <w:delText>P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6FC390" w14:textId="65F81629" w:rsidR="00B43A3D" w:rsidRPr="00127E7B" w:rsidDel="00B43A3D" w:rsidRDefault="00B43A3D" w:rsidP="00CE301D">
            <w:pPr>
              <w:pStyle w:val="TAH"/>
              <w:rPr>
                <w:del w:id="196" w:author="ZTE" w:date="2023-09-25T01:16:00Z"/>
              </w:rPr>
            </w:pPr>
            <w:del w:id="197" w:author="ZTE" w:date="2023-09-25T01:16:00Z">
              <w:r w:rsidRPr="00127E7B" w:rsidDel="00B43A3D">
                <w:delText>Cardinality</w:delText>
              </w:r>
            </w:del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4AE5543" w14:textId="67AA7FDD" w:rsidR="00B43A3D" w:rsidRPr="00127E7B" w:rsidDel="00B43A3D" w:rsidRDefault="00B43A3D" w:rsidP="00CE301D">
            <w:pPr>
              <w:pStyle w:val="TAH"/>
              <w:rPr>
                <w:del w:id="198" w:author="ZTE" w:date="2023-09-25T01:16:00Z"/>
              </w:rPr>
            </w:pPr>
            <w:del w:id="199" w:author="ZTE" w:date="2023-09-25T01:16:00Z">
              <w:r w:rsidRPr="00127E7B" w:rsidDel="00B43A3D">
                <w:delText>Description</w:delText>
              </w:r>
            </w:del>
          </w:p>
        </w:tc>
      </w:tr>
      <w:tr w:rsidR="00B43A3D" w:rsidRPr="00127E7B" w:rsidDel="00B43A3D" w14:paraId="003D1D14" w14:textId="7E057E5A" w:rsidTr="00CE301D">
        <w:trPr>
          <w:jc w:val="center"/>
          <w:del w:id="200" w:author="ZTE" w:date="2023-09-25T01:1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3F291FD" w14:textId="434A3EC9" w:rsidR="00B43A3D" w:rsidRPr="00127E7B" w:rsidDel="00B43A3D" w:rsidRDefault="00B43A3D" w:rsidP="00CE301D">
            <w:pPr>
              <w:pStyle w:val="TAL"/>
              <w:rPr>
                <w:del w:id="201" w:author="ZTE" w:date="2023-09-25T01:16:00Z"/>
              </w:rPr>
            </w:pPr>
            <w:del w:id="202" w:author="ZTE" w:date="2023-09-25T01:16:00Z">
              <w:r w:rsidRPr="00127E7B" w:rsidDel="00B43A3D">
                <w:delText>Location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D768F5" w14:textId="4179B1CB" w:rsidR="00B43A3D" w:rsidRPr="00127E7B" w:rsidDel="00B43A3D" w:rsidRDefault="00B43A3D" w:rsidP="00CE301D">
            <w:pPr>
              <w:pStyle w:val="TAL"/>
              <w:rPr>
                <w:del w:id="203" w:author="ZTE" w:date="2023-09-25T01:16:00Z"/>
              </w:rPr>
            </w:pPr>
            <w:del w:id="204" w:author="ZTE" w:date="2023-09-25T01:16:00Z">
              <w:r w:rsidRPr="00127E7B" w:rsidDel="00B43A3D">
                <w:delText>string</w:delText>
              </w:r>
            </w:del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E254E0" w14:textId="34414273" w:rsidR="00B43A3D" w:rsidRPr="00127E7B" w:rsidDel="00B43A3D" w:rsidRDefault="00B43A3D" w:rsidP="00CE301D">
            <w:pPr>
              <w:pStyle w:val="TAC"/>
              <w:rPr>
                <w:del w:id="205" w:author="ZTE" w:date="2023-09-25T01:16:00Z"/>
              </w:rPr>
            </w:pPr>
            <w:del w:id="206" w:author="ZTE" w:date="2023-09-25T01:16:00Z">
              <w:r w:rsidRPr="00127E7B" w:rsidDel="00B43A3D">
                <w:delText>M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DECF00" w14:textId="60466523" w:rsidR="00B43A3D" w:rsidRPr="00127E7B" w:rsidDel="00B43A3D" w:rsidRDefault="00B43A3D" w:rsidP="00CE301D">
            <w:pPr>
              <w:pStyle w:val="TAL"/>
              <w:rPr>
                <w:del w:id="207" w:author="ZTE" w:date="2023-09-25T01:16:00Z"/>
              </w:rPr>
            </w:pPr>
            <w:del w:id="208" w:author="ZTE" w:date="2023-09-25T01:16:00Z">
              <w:r w:rsidRPr="00127E7B" w:rsidDel="00B43A3D">
                <w:delText>1</w:delText>
              </w:r>
            </w:del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8B7DA43" w14:textId="29F3836C" w:rsidR="00B43A3D" w:rsidRPr="00127E7B" w:rsidDel="00B43A3D" w:rsidRDefault="00B43A3D" w:rsidP="00CE301D">
            <w:pPr>
              <w:pStyle w:val="TAL"/>
              <w:rPr>
                <w:del w:id="209" w:author="ZTE" w:date="2023-09-25T01:16:00Z"/>
              </w:rPr>
            </w:pPr>
            <w:del w:id="210" w:author="ZTE" w:date="2023-09-25T01:16:00Z">
              <w:r w:rsidRPr="00127E7B" w:rsidDel="00B43A3D">
                <w:delText xml:space="preserve">An alternative URI of the resource located on an alternative service instance within the </w:delText>
              </w:r>
              <w:r w:rsidRPr="00127E7B" w:rsidDel="00B43A3D">
                <w:rPr>
                  <w:rFonts w:hint="eastAsia"/>
                  <w:lang w:eastAsia="zh-CN"/>
                </w:rPr>
                <w:delText xml:space="preserve">same </w:delText>
              </w:r>
              <w:r w:rsidRPr="00127E7B" w:rsidDel="00B43A3D">
                <w:delText xml:space="preserve">NSACF </w:delText>
              </w:r>
              <w:r w:rsidRPr="00127E7B" w:rsidDel="00B43A3D">
                <w:rPr>
                  <w:rFonts w:hint="eastAsia"/>
                  <w:lang w:eastAsia="zh-CN"/>
                </w:rPr>
                <w:delText>or NSACF (service) set</w:delText>
              </w:r>
              <w:r w:rsidRPr="00127E7B" w:rsidDel="00B43A3D">
                <w:delText>.</w:delText>
              </w:r>
            </w:del>
          </w:p>
        </w:tc>
      </w:tr>
      <w:tr w:rsidR="00B43A3D" w:rsidRPr="00127E7B" w:rsidDel="00B43A3D" w14:paraId="090EC3FA" w14:textId="2ABF1044" w:rsidTr="00CE301D">
        <w:trPr>
          <w:jc w:val="center"/>
          <w:del w:id="211" w:author="ZTE" w:date="2023-09-25T01:1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3913F7D" w14:textId="64D41FFE" w:rsidR="00B43A3D" w:rsidRPr="00127E7B" w:rsidDel="00B43A3D" w:rsidRDefault="00B43A3D" w:rsidP="00CE301D">
            <w:pPr>
              <w:pStyle w:val="TAL"/>
              <w:rPr>
                <w:del w:id="212" w:author="ZTE" w:date="2023-09-25T01:16:00Z"/>
              </w:rPr>
            </w:pPr>
            <w:del w:id="213" w:author="ZTE" w:date="2023-09-25T01:16:00Z">
              <w:r w:rsidRPr="00127E7B" w:rsidDel="00B43A3D">
                <w:rPr>
                  <w:lang w:eastAsia="zh-CN"/>
                </w:rPr>
                <w:delText>3gpp-Sbi-Target-Nf-Id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3D733B" w14:textId="73790F29" w:rsidR="00B43A3D" w:rsidRPr="00127E7B" w:rsidDel="00B43A3D" w:rsidRDefault="00B43A3D" w:rsidP="00CE301D">
            <w:pPr>
              <w:pStyle w:val="TAL"/>
              <w:rPr>
                <w:del w:id="214" w:author="ZTE" w:date="2023-09-25T01:16:00Z"/>
              </w:rPr>
            </w:pPr>
            <w:del w:id="215" w:author="ZTE" w:date="2023-09-25T01:16:00Z">
              <w:r w:rsidRPr="00127E7B" w:rsidDel="00B43A3D">
                <w:delText>string</w:delText>
              </w:r>
            </w:del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7A77F8" w14:textId="7FD45497" w:rsidR="00B43A3D" w:rsidRPr="00127E7B" w:rsidDel="00B43A3D" w:rsidRDefault="00B43A3D" w:rsidP="00CE301D">
            <w:pPr>
              <w:pStyle w:val="TAC"/>
              <w:rPr>
                <w:del w:id="216" w:author="ZTE" w:date="2023-09-25T01:16:00Z"/>
              </w:rPr>
            </w:pPr>
            <w:del w:id="217" w:author="ZTE" w:date="2023-09-25T01:16:00Z">
              <w:r w:rsidRPr="00127E7B" w:rsidDel="00B43A3D">
                <w:delText>O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59679E" w14:textId="0EF38781" w:rsidR="00B43A3D" w:rsidRPr="00127E7B" w:rsidDel="00B43A3D" w:rsidRDefault="00B43A3D" w:rsidP="00CE301D">
            <w:pPr>
              <w:pStyle w:val="TAL"/>
              <w:rPr>
                <w:del w:id="218" w:author="ZTE" w:date="2023-09-25T01:16:00Z"/>
              </w:rPr>
            </w:pPr>
            <w:del w:id="219" w:author="ZTE" w:date="2023-09-25T01:16:00Z">
              <w:r w:rsidRPr="00127E7B" w:rsidDel="00B43A3D">
                <w:delText>0..1</w:delText>
              </w:r>
            </w:del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FE9026C" w14:textId="6F805EBB" w:rsidR="00B43A3D" w:rsidRPr="00127E7B" w:rsidDel="00B43A3D" w:rsidRDefault="00B43A3D" w:rsidP="00CE301D">
            <w:pPr>
              <w:pStyle w:val="TAL"/>
              <w:rPr>
                <w:del w:id="220" w:author="ZTE" w:date="2023-09-25T01:16:00Z"/>
              </w:rPr>
            </w:pPr>
            <w:del w:id="221" w:author="ZTE" w:date="2023-09-25T01:16:00Z">
              <w:r w:rsidRPr="00127E7B" w:rsidDel="00B43A3D">
                <w:delText>Identifier of the target NF (service) instance ID towards which the request is redirected</w:delText>
              </w:r>
            </w:del>
          </w:p>
        </w:tc>
      </w:tr>
    </w:tbl>
    <w:p w14:paraId="16810006" w14:textId="661FF75C" w:rsidR="00B43A3D" w:rsidRPr="00C6362A" w:rsidRDefault="00B43A3D" w:rsidP="00B43A3D">
      <w:pPr>
        <w:rPr>
          <w:lang w:eastAsia="zh-CN"/>
        </w:rPr>
      </w:pPr>
      <w:ins w:id="222" w:author="ZTE" w:date="2023-09-25T01:16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one.</w:t>
        </w:r>
      </w:ins>
    </w:p>
    <w:p w14:paraId="7C4CC0C6" w14:textId="77777777" w:rsidR="00B43A3D" w:rsidRPr="006B5418" w:rsidRDefault="00B43A3D" w:rsidP="00B43A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09B543F" w14:textId="77777777" w:rsidR="00B43A3D" w:rsidRPr="00C6362A" w:rsidRDefault="00B43A3D" w:rsidP="00B43A3D">
      <w:pPr>
        <w:pStyle w:val="Heading5"/>
      </w:pPr>
      <w:r w:rsidRPr="00C6362A">
        <w:t>6.1.3.</w:t>
      </w:r>
      <w:r>
        <w:t>4</w:t>
      </w:r>
      <w:r w:rsidRPr="00C6362A">
        <w:t>.4</w:t>
      </w:r>
      <w:r w:rsidRPr="00C6362A">
        <w:tab/>
        <w:t>Resource Custom Operations</w:t>
      </w:r>
      <w:bookmarkEnd w:id="44"/>
    </w:p>
    <w:p w14:paraId="61FB9BC6" w14:textId="701A5DB9" w:rsidR="00B43A3D" w:rsidDel="0033325E" w:rsidRDefault="00B43A3D" w:rsidP="00B43A3D">
      <w:pPr>
        <w:rPr>
          <w:del w:id="223" w:author="Zhijun" w:date="2023-10-11T12:23:00Z"/>
        </w:rPr>
      </w:pPr>
      <w:del w:id="224" w:author="Zhijun" w:date="2023-10-11T12:23:00Z">
        <w:r w:rsidRPr="00C6362A" w:rsidDel="0033325E">
          <w:rPr>
            <w:rFonts w:hint="eastAsia"/>
          </w:rPr>
          <w:delText xml:space="preserve">In this release of this specification, no custom operations associated </w:delText>
        </w:r>
        <w:r w:rsidRPr="00C6362A" w:rsidDel="0033325E">
          <w:delText xml:space="preserve">to this </w:delText>
        </w:r>
        <w:r w:rsidRPr="00C6362A" w:rsidDel="0033325E">
          <w:rPr>
            <w:rFonts w:hint="eastAsia"/>
          </w:rPr>
          <w:delText xml:space="preserve">resource </w:delText>
        </w:r>
        <w:r w:rsidRPr="00C6362A" w:rsidDel="0033325E">
          <w:delText>is</w:delText>
        </w:r>
        <w:r w:rsidRPr="00C6362A" w:rsidDel="0033325E">
          <w:rPr>
            <w:rFonts w:hint="eastAsia"/>
          </w:rPr>
          <w:delText xml:space="preserve"> defined</w:delText>
        </w:r>
        <w:r w:rsidRPr="00C6362A" w:rsidDel="0033325E">
          <w:delText>.</w:delText>
        </w:r>
      </w:del>
    </w:p>
    <w:p w14:paraId="0B11A78C" w14:textId="32D0C437" w:rsidR="00B43A3D" w:rsidRPr="00C6362A" w:rsidRDefault="00B43A3D" w:rsidP="006241F1">
      <w:pPr>
        <w:pStyle w:val="Heading6"/>
        <w:ind w:left="0" w:firstLine="0"/>
        <w:rPr>
          <w:ins w:id="225" w:author="ZTE" w:date="2023-09-25T01:12:00Z"/>
        </w:rPr>
      </w:pPr>
      <w:ins w:id="226" w:author="ZTE" w:date="2023-09-25T01:12:00Z">
        <w:r w:rsidRPr="00C6362A">
          <w:t>6.1.3.</w:t>
        </w:r>
        <w:r>
          <w:t>4</w:t>
        </w:r>
        <w:r w:rsidRPr="00C6362A">
          <w:t>.</w:t>
        </w:r>
        <w:r>
          <w:t>4</w:t>
        </w:r>
        <w:r w:rsidRPr="00C6362A">
          <w:t>.1</w:t>
        </w:r>
        <w:r w:rsidRPr="00C6362A">
          <w:tab/>
        </w:r>
        <w:r>
          <w:t>Overview</w:t>
        </w:r>
      </w:ins>
    </w:p>
    <w:p w14:paraId="3F555F2E" w14:textId="7175B60B" w:rsidR="00B43A3D" w:rsidRPr="00384E92" w:rsidRDefault="00B43A3D" w:rsidP="00B43A3D">
      <w:pPr>
        <w:pStyle w:val="TH"/>
        <w:rPr>
          <w:ins w:id="227" w:author="ZTE" w:date="2023-09-25T01:12:00Z"/>
        </w:rPr>
      </w:pPr>
      <w:ins w:id="228" w:author="ZTE" w:date="2023-09-25T01:12:00Z">
        <w:r w:rsidRPr="00384E92">
          <w:t>Table 6.</w:t>
        </w:r>
        <w:r>
          <w:t>1.3.</w:t>
        </w:r>
      </w:ins>
      <w:ins w:id="229" w:author="ZTE" w:date="2023-09-26T11:23:00Z">
        <w:r w:rsidR="00582389">
          <w:t>4</w:t>
        </w:r>
      </w:ins>
      <w:ins w:id="230" w:author="ZTE" w:date="2023-09-25T01:12:00Z">
        <w:r>
          <w:t>.4.1</w:t>
        </w:r>
        <w:r w:rsidRPr="00384E92">
          <w:t xml:space="preserve">-1: </w:t>
        </w:r>
        <w:r>
          <w:t>Custom operations</w:t>
        </w:r>
      </w:ins>
    </w:p>
    <w:tbl>
      <w:tblPr>
        <w:tblW w:w="500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988"/>
        <w:gridCol w:w="2550"/>
        <w:gridCol w:w="1698"/>
        <w:gridCol w:w="3403"/>
      </w:tblGrid>
      <w:tr w:rsidR="00B43A3D" w:rsidRPr="00384E92" w14:paraId="4A973FF0" w14:textId="77777777" w:rsidTr="00B43A3D">
        <w:trPr>
          <w:jc w:val="center"/>
          <w:ins w:id="231" w:author="ZTE" w:date="2023-09-25T01:12:00Z"/>
        </w:trPr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313FD4" w14:textId="77777777" w:rsidR="00B43A3D" w:rsidRDefault="00B43A3D" w:rsidP="00CE301D">
            <w:pPr>
              <w:pStyle w:val="TAH"/>
              <w:rPr>
                <w:ins w:id="232" w:author="ZTE" w:date="2023-09-25T01:12:00Z"/>
              </w:rPr>
            </w:pPr>
            <w:ins w:id="233" w:author="ZTE" w:date="2023-09-25T01:12:00Z">
              <w:r>
                <w:t>Operation Name</w:t>
              </w:r>
            </w:ins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16A72E0" w14:textId="77777777" w:rsidR="00B43A3D" w:rsidRPr="008C18E3" w:rsidRDefault="00B43A3D" w:rsidP="00CE301D">
            <w:pPr>
              <w:pStyle w:val="TAH"/>
              <w:rPr>
                <w:ins w:id="234" w:author="ZTE" w:date="2023-09-25T01:12:00Z"/>
              </w:rPr>
            </w:pPr>
            <w:ins w:id="235" w:author="ZTE" w:date="2023-09-25T01:12:00Z">
              <w:r>
                <w:t>Custom operation</w:t>
              </w:r>
              <w:r w:rsidRPr="008C18E3">
                <w:t xml:space="preserve"> URI</w:t>
              </w:r>
            </w:ins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BC59A18" w14:textId="77777777" w:rsidR="00B43A3D" w:rsidRPr="008C18E3" w:rsidRDefault="00B43A3D" w:rsidP="00CE301D">
            <w:pPr>
              <w:pStyle w:val="TAH"/>
              <w:rPr>
                <w:ins w:id="236" w:author="ZTE" w:date="2023-09-25T01:12:00Z"/>
              </w:rPr>
            </w:pPr>
            <w:ins w:id="237" w:author="ZTE" w:date="2023-09-25T01:12:00Z">
              <w:r>
                <w:t xml:space="preserve">Mapped </w:t>
              </w:r>
              <w:r w:rsidRPr="008C18E3">
                <w:t>HTTP method</w:t>
              </w:r>
            </w:ins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6B576B2" w14:textId="77777777" w:rsidR="00B43A3D" w:rsidRPr="008C18E3" w:rsidRDefault="00B43A3D" w:rsidP="00CE301D">
            <w:pPr>
              <w:pStyle w:val="TAH"/>
              <w:rPr>
                <w:ins w:id="238" w:author="ZTE" w:date="2023-09-25T01:12:00Z"/>
              </w:rPr>
            </w:pPr>
            <w:ins w:id="239" w:author="ZTE" w:date="2023-09-25T01:12:00Z">
              <w:r>
                <w:t>Description</w:t>
              </w:r>
            </w:ins>
          </w:p>
        </w:tc>
      </w:tr>
      <w:tr w:rsidR="00B43A3D" w:rsidRPr="00384E92" w14:paraId="27113217" w14:textId="77777777" w:rsidTr="00B43A3D">
        <w:trPr>
          <w:jc w:val="center"/>
          <w:ins w:id="240" w:author="ZTE" w:date="2023-09-25T01:12:00Z"/>
        </w:trPr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CB9A6" w14:textId="464C1096" w:rsidR="00B43A3D" w:rsidRDefault="00B43A3D" w:rsidP="00B43A3D">
            <w:pPr>
              <w:pStyle w:val="TAL"/>
              <w:rPr>
                <w:ins w:id="241" w:author="ZTE" w:date="2023-09-25T01:12:00Z"/>
              </w:rPr>
            </w:pPr>
            <w:ins w:id="242" w:author="ZTE" w:date="2023-09-25T01:12:00Z">
              <w:r>
                <w:t>update</w:t>
              </w:r>
            </w:ins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AD883" w14:textId="40634083" w:rsidR="00B43A3D" w:rsidRPr="008C18E3" w:rsidRDefault="00B43A3D" w:rsidP="00B43A3D">
            <w:pPr>
              <w:pStyle w:val="TAL"/>
              <w:rPr>
                <w:ins w:id="243" w:author="ZTE" w:date="2023-09-25T01:12:00Z"/>
              </w:rPr>
            </w:pPr>
            <w:ins w:id="244" w:author="ZTE" w:date="2023-09-25T01:12:00Z">
              <w:r>
                <w:rPr>
                  <w:lang w:eastAsia="zh-CN"/>
                </w:rPr>
                <w:t>/slices/</w:t>
              </w:r>
            </w:ins>
            <w:ins w:id="245" w:author="ZTE" w:date="2023-09-25T09:02:00Z">
              <w:r w:rsidR="00791BD3">
                <w:rPr>
                  <w:lang w:eastAsia="zh-CN"/>
                </w:rPr>
                <w:t>local</w:t>
              </w:r>
            </w:ins>
            <w:ins w:id="246" w:author="ZTE" w:date="2023-09-25T09:57:00Z">
              <w:r w:rsidR="006C6600">
                <w:rPr>
                  <w:lang w:eastAsia="zh-CN"/>
                </w:rPr>
                <w:t>-</w:t>
              </w:r>
            </w:ins>
            <w:proofErr w:type="spellStart"/>
            <w:ins w:id="247" w:author="ZTE" w:date="2023-09-25T01:12:00Z">
              <w:r>
                <w:rPr>
                  <w:lang w:eastAsia="zh-CN"/>
                </w:rPr>
                <w:t>configs</w:t>
              </w:r>
              <w:proofErr w:type="spellEnd"/>
              <w:r>
                <w:rPr>
                  <w:lang w:eastAsia="zh-CN"/>
                </w:rPr>
                <w:t>/update</w:t>
              </w:r>
            </w:ins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1172C" w14:textId="77777777" w:rsidR="00B43A3D" w:rsidRPr="008C18E3" w:rsidRDefault="00B43A3D" w:rsidP="00B43A3D">
            <w:pPr>
              <w:pStyle w:val="TAC"/>
              <w:rPr>
                <w:ins w:id="248" w:author="ZTE" w:date="2023-09-25T01:12:00Z"/>
              </w:rPr>
            </w:pPr>
            <w:ins w:id="249" w:author="ZTE" w:date="2023-09-25T01:12:00Z">
              <w:r>
                <w:t>POST</w:t>
              </w:r>
            </w:ins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2B6F2" w14:textId="0815994D" w:rsidR="00B43A3D" w:rsidRPr="008C18E3" w:rsidRDefault="00B43A3D" w:rsidP="00B43A3D">
            <w:pPr>
              <w:pStyle w:val="TAL"/>
              <w:rPr>
                <w:ins w:id="250" w:author="ZTE" w:date="2023-09-25T01:12:00Z"/>
              </w:rPr>
            </w:pPr>
            <w:ins w:id="251" w:author="ZTE" w:date="2023-09-25T01:13:00Z">
              <w:r>
                <w:rPr>
                  <w:lang w:eastAsia="zh-CN"/>
                </w:rPr>
                <w:t xml:space="preserve">Request the NSACF to update the </w:t>
              </w:r>
            </w:ins>
            <w:ins w:id="252" w:author="ZTE" w:date="2023-09-26T11:24:00Z">
              <w:r w:rsidR="00930116">
                <w:rPr>
                  <w:lang w:eastAsia="zh-CN"/>
                </w:rPr>
                <w:t>n</w:t>
              </w:r>
            </w:ins>
            <w:ins w:id="253" w:author="ZTE" w:date="2023-09-25T01:13:00Z">
              <w:r w:rsidDel="00C34D22">
                <w:rPr>
                  <w:lang w:eastAsia="zh-CN"/>
                </w:rPr>
                <w:t xml:space="preserve">etwork slice </w:t>
              </w:r>
              <w:r>
                <w:rPr>
                  <w:lang w:eastAsia="zh-CN"/>
                </w:rPr>
                <w:t>local configuration</w:t>
              </w:r>
            </w:ins>
            <w:ins w:id="254" w:author="ZTE" w:date="2023-09-26T11:25:00Z">
              <w:r w:rsidR="00930116">
                <w:rPr>
                  <w:lang w:eastAsia="zh-CN"/>
                </w:rPr>
                <w:t>s</w:t>
              </w:r>
            </w:ins>
            <w:ins w:id="255" w:author="ZTE" w:date="2023-09-25T01:13:00Z">
              <w:r>
                <w:rPr>
                  <w:lang w:eastAsia="zh-CN"/>
                </w:rPr>
                <w:t xml:space="preserve"> for NSAC procedure, i.e., to update the local maximum number of registered UEs and/or the local maximum number of PDU sessions established per Network slice.</w:t>
              </w:r>
            </w:ins>
          </w:p>
        </w:tc>
      </w:tr>
    </w:tbl>
    <w:p w14:paraId="59BB5D78" w14:textId="77777777" w:rsidR="00B43A3D" w:rsidRDefault="00B43A3D" w:rsidP="00B43A3D">
      <w:pPr>
        <w:rPr>
          <w:ins w:id="256" w:author="ZTE" w:date="2023-09-25T01:12:00Z"/>
        </w:rPr>
      </w:pPr>
    </w:p>
    <w:p w14:paraId="549A7561" w14:textId="2C9AE466" w:rsidR="00B43A3D" w:rsidRDefault="00B43A3D" w:rsidP="00B43A3D">
      <w:pPr>
        <w:pStyle w:val="Heading6"/>
        <w:ind w:left="0" w:firstLine="0"/>
        <w:rPr>
          <w:ins w:id="257" w:author="ZTE" w:date="2023-09-25T01:25:00Z"/>
        </w:rPr>
      </w:pPr>
      <w:bookmarkStart w:id="258" w:name="_Toc25073879"/>
      <w:bookmarkStart w:id="259" w:name="_Toc34063055"/>
      <w:bookmarkStart w:id="260" w:name="_Toc43120029"/>
      <w:bookmarkStart w:id="261" w:name="_Toc49768084"/>
      <w:bookmarkStart w:id="262" w:name="_Toc56434257"/>
      <w:bookmarkStart w:id="263" w:name="_Toc138323166"/>
      <w:bookmarkStart w:id="264" w:name="_Toc145951500"/>
      <w:ins w:id="265" w:author="ZTE" w:date="2023-09-25T01:25:00Z">
        <w:r>
          <w:lastRenderedPageBreak/>
          <w:t>6.1.3.4.4.2</w:t>
        </w:r>
        <w:r>
          <w:tab/>
          <w:t xml:space="preserve">Operation: </w:t>
        </w:r>
        <w:bookmarkEnd w:id="258"/>
        <w:bookmarkEnd w:id="259"/>
        <w:bookmarkEnd w:id="260"/>
        <w:bookmarkEnd w:id="261"/>
        <w:bookmarkEnd w:id="262"/>
        <w:bookmarkEnd w:id="263"/>
        <w:bookmarkEnd w:id="264"/>
        <w:proofErr w:type="gramStart"/>
        <w:r>
          <w:t>update</w:t>
        </w:r>
      </w:ins>
      <w:ins w:id="266" w:author="ZTE" w:date="2023-09-25T01:26:00Z">
        <w:r>
          <w:t>(</w:t>
        </w:r>
        <w:proofErr w:type="gramEnd"/>
        <w:r>
          <w:t>POST)</w:t>
        </w:r>
      </w:ins>
    </w:p>
    <w:p w14:paraId="4495E6A0" w14:textId="392CD7C7" w:rsidR="00B43A3D" w:rsidRDefault="00B43A3D" w:rsidP="00B43A3D">
      <w:pPr>
        <w:pStyle w:val="Heading7"/>
        <w:ind w:left="0" w:firstLine="0"/>
        <w:rPr>
          <w:ins w:id="267" w:author="ZTE" w:date="2023-09-25T01:26:00Z"/>
        </w:rPr>
      </w:pPr>
      <w:bookmarkStart w:id="268" w:name="_Toc25073880"/>
      <w:bookmarkStart w:id="269" w:name="_Toc34063056"/>
      <w:bookmarkStart w:id="270" w:name="_Toc43120030"/>
      <w:bookmarkStart w:id="271" w:name="_Toc49768085"/>
      <w:bookmarkStart w:id="272" w:name="_Toc56434258"/>
      <w:bookmarkStart w:id="273" w:name="_Toc138323167"/>
      <w:bookmarkStart w:id="274" w:name="_Toc145951501"/>
      <w:ins w:id="275" w:author="ZTE" w:date="2023-09-25T01:25:00Z">
        <w:r>
          <w:t>6.1.3.</w:t>
        </w:r>
      </w:ins>
      <w:ins w:id="276" w:author="ZTE" w:date="2023-09-25T01:26:00Z">
        <w:r>
          <w:t>4</w:t>
        </w:r>
      </w:ins>
      <w:ins w:id="277" w:author="ZTE" w:date="2023-09-25T01:25:00Z">
        <w:r>
          <w:t>.4.2.1</w:t>
        </w:r>
        <w:r>
          <w:tab/>
          <w:t>Description</w:t>
        </w:r>
      </w:ins>
      <w:bookmarkEnd w:id="268"/>
      <w:bookmarkEnd w:id="269"/>
      <w:bookmarkEnd w:id="270"/>
      <w:bookmarkEnd w:id="271"/>
      <w:bookmarkEnd w:id="272"/>
      <w:bookmarkEnd w:id="273"/>
      <w:bookmarkEnd w:id="274"/>
    </w:p>
    <w:p w14:paraId="75288175" w14:textId="6F7A4FC5" w:rsidR="00B43A3D" w:rsidRDefault="00B43A3D" w:rsidP="00B43A3D">
      <w:pPr>
        <w:rPr>
          <w:ins w:id="278" w:author="ZTE" w:date="2023-09-25T01:36:00Z"/>
          <w:lang w:eastAsia="zh-CN"/>
        </w:rPr>
      </w:pPr>
      <w:ins w:id="279" w:author="ZTE" w:date="2023-09-25T01:28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his</w:t>
        </w:r>
      </w:ins>
      <w:ins w:id="280" w:author="ZTE" w:date="2023-09-25T01:33:00Z">
        <w:r>
          <w:rPr>
            <w:lang w:eastAsia="zh-CN"/>
          </w:rPr>
          <w:t xml:space="preserve"> custom operati</w:t>
        </w:r>
      </w:ins>
      <w:ins w:id="281" w:author="ZTE" w:date="2023-09-25T01:34:00Z">
        <w:r>
          <w:rPr>
            <w:lang w:eastAsia="zh-CN"/>
          </w:rPr>
          <w:t>on is used to update</w:t>
        </w:r>
      </w:ins>
      <w:ins w:id="282" w:author="ZTE" w:date="2023-09-25T01:28:00Z">
        <w:r>
          <w:rPr>
            <w:lang w:eastAsia="zh-CN"/>
          </w:rPr>
          <w:t xml:space="preserve"> </w:t>
        </w:r>
      </w:ins>
      <w:ins w:id="283" w:author="ZTE" w:date="2023-09-25T01:32:00Z">
        <w:r w:rsidRPr="00C6362A">
          <w:t xml:space="preserve">the </w:t>
        </w:r>
        <w:r>
          <w:rPr>
            <w:lang w:eastAsia="zh-CN"/>
          </w:rPr>
          <w:t>Slice Collection configuration</w:t>
        </w:r>
      </w:ins>
      <w:ins w:id="284" w:author="ZTE" w:date="2023-09-25T01:34:00Z">
        <w:r>
          <w:rPr>
            <w:lang w:eastAsia="zh-CN"/>
          </w:rPr>
          <w:t>s</w:t>
        </w:r>
      </w:ins>
      <w:ins w:id="285" w:author="ZTE" w:date="2023-09-25T01:32:00Z">
        <w:r>
          <w:rPr>
            <w:lang w:eastAsia="zh-CN"/>
          </w:rPr>
          <w:t>, i.e. local configuration</w:t>
        </w:r>
      </w:ins>
      <w:ins w:id="286" w:author="ZTE" w:date="2023-09-25T01:34:00Z">
        <w:r>
          <w:rPr>
            <w:lang w:eastAsia="zh-CN"/>
          </w:rPr>
          <w:t>s</w:t>
        </w:r>
      </w:ins>
      <w:ins w:id="287" w:author="ZTE" w:date="2023-09-25T01:32:00Z">
        <w:r>
          <w:rPr>
            <w:lang w:eastAsia="zh-CN"/>
          </w:rPr>
          <w:t xml:space="preserve"> of the maximum number of registered UEs and/or maximum number of PDU sessions established at a network slice.</w:t>
        </w:r>
      </w:ins>
    </w:p>
    <w:p w14:paraId="45BD608A" w14:textId="367D5B5C" w:rsidR="00B43A3D" w:rsidRDefault="00B43A3D" w:rsidP="00B43A3D">
      <w:pPr>
        <w:pStyle w:val="Heading7"/>
        <w:ind w:left="0" w:firstLine="0"/>
        <w:rPr>
          <w:ins w:id="288" w:author="ZTE" w:date="2023-09-25T01:25:00Z"/>
        </w:rPr>
      </w:pPr>
      <w:bookmarkStart w:id="289" w:name="_Toc25073881"/>
      <w:bookmarkStart w:id="290" w:name="_Toc34063057"/>
      <w:bookmarkStart w:id="291" w:name="_Toc43120031"/>
      <w:bookmarkStart w:id="292" w:name="_Toc49768086"/>
      <w:bookmarkStart w:id="293" w:name="_Toc56434259"/>
      <w:bookmarkStart w:id="294" w:name="_Toc138323168"/>
      <w:bookmarkStart w:id="295" w:name="_Toc145951502"/>
      <w:ins w:id="296" w:author="ZTE" w:date="2023-09-25T01:25:00Z">
        <w:r>
          <w:t>6.1.3.</w:t>
        </w:r>
      </w:ins>
      <w:ins w:id="297" w:author="ZTE" w:date="2023-09-25T01:26:00Z">
        <w:r>
          <w:t>4</w:t>
        </w:r>
      </w:ins>
      <w:ins w:id="298" w:author="ZTE" w:date="2023-09-25T01:25:00Z">
        <w:r>
          <w:t>.4.2.2</w:t>
        </w:r>
        <w:r>
          <w:tab/>
          <w:t>Operation Definition</w:t>
        </w:r>
        <w:bookmarkEnd w:id="289"/>
        <w:bookmarkEnd w:id="290"/>
        <w:bookmarkEnd w:id="291"/>
        <w:bookmarkEnd w:id="292"/>
        <w:bookmarkEnd w:id="293"/>
        <w:bookmarkEnd w:id="294"/>
        <w:bookmarkEnd w:id="295"/>
      </w:ins>
    </w:p>
    <w:p w14:paraId="6AE76E13" w14:textId="11EA1D75" w:rsidR="00B43A3D" w:rsidRPr="004F1512" w:rsidRDefault="00B43A3D" w:rsidP="00B43A3D">
      <w:pPr>
        <w:rPr>
          <w:ins w:id="299" w:author="ZTE" w:date="2023-09-25T01:37:00Z"/>
        </w:rPr>
      </w:pPr>
      <w:ins w:id="300" w:author="ZTE" w:date="2023-09-25T01:37:00Z">
        <w:r>
          <w:t>This operation shall support the request data structures specified in table 6.1.3.</w:t>
        </w:r>
      </w:ins>
      <w:ins w:id="301" w:author="ZTE" w:date="2023-09-25T01:38:00Z">
        <w:r>
          <w:t>4</w:t>
        </w:r>
      </w:ins>
      <w:ins w:id="302" w:author="ZTE" w:date="2023-09-25T01:37:00Z">
        <w:r>
          <w:t>.4.2.2-1 and the response data structure and response codes specified in table </w:t>
        </w:r>
      </w:ins>
      <w:ins w:id="303" w:author="ZTE" w:date="2023-09-25T01:42:00Z">
        <w:r>
          <w:t>6.1.3.4.4.2.2-2</w:t>
        </w:r>
      </w:ins>
      <w:ins w:id="304" w:author="ZTE" w:date="2023-09-25T01:37:00Z">
        <w:r>
          <w:t>.</w:t>
        </w:r>
      </w:ins>
    </w:p>
    <w:p w14:paraId="261FDAFC" w14:textId="0524F562" w:rsidR="00B43A3D" w:rsidRPr="00C6362A" w:rsidRDefault="00B43A3D" w:rsidP="00B43A3D">
      <w:pPr>
        <w:pStyle w:val="TH"/>
        <w:rPr>
          <w:ins w:id="305" w:author="ZTE" w:date="2023-09-25T01:24:00Z"/>
        </w:rPr>
      </w:pPr>
      <w:ins w:id="306" w:author="ZTE" w:date="2023-09-25T01:24:00Z">
        <w:r w:rsidRPr="00C6362A">
          <w:t xml:space="preserve">Table </w:t>
        </w:r>
        <w:r>
          <w:t>6.1.3.</w:t>
        </w:r>
      </w:ins>
      <w:ins w:id="307" w:author="ZTE" w:date="2023-09-25T01:40:00Z">
        <w:r>
          <w:t>4</w:t>
        </w:r>
      </w:ins>
      <w:ins w:id="308" w:author="ZTE" w:date="2023-09-25T01:24:00Z">
        <w:r>
          <w:t>.</w:t>
        </w:r>
      </w:ins>
      <w:ins w:id="309" w:author="ZTE" w:date="2023-09-25T01:40:00Z">
        <w:r>
          <w:t>4.2.2</w:t>
        </w:r>
      </w:ins>
      <w:ins w:id="310" w:author="ZTE" w:date="2023-09-25T01:24:00Z">
        <w:r w:rsidRPr="00C6362A">
          <w:t>-</w:t>
        </w:r>
      </w:ins>
      <w:ins w:id="311" w:author="ZTE" w:date="2023-09-25T01:40:00Z">
        <w:r>
          <w:t>1</w:t>
        </w:r>
      </w:ins>
      <w:ins w:id="312" w:author="ZTE" w:date="2023-09-25T01:24:00Z">
        <w:r w:rsidRPr="00C6362A">
          <w:t>: Data structures supported by the POST Request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81"/>
        <w:gridCol w:w="420"/>
        <w:gridCol w:w="1257"/>
        <w:gridCol w:w="6063"/>
      </w:tblGrid>
      <w:tr w:rsidR="00B43A3D" w:rsidRPr="00C6362A" w14:paraId="4ADC412F" w14:textId="77777777" w:rsidTr="00CE301D">
        <w:trPr>
          <w:jc w:val="center"/>
          <w:ins w:id="313" w:author="ZTE" w:date="2023-09-25T01:24:00Z"/>
        </w:trPr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20B144" w14:textId="77777777" w:rsidR="00B43A3D" w:rsidRPr="00C6362A" w:rsidRDefault="00B43A3D" w:rsidP="00CE301D">
            <w:pPr>
              <w:keepNext/>
              <w:keepLines/>
              <w:spacing w:after="0"/>
              <w:jc w:val="center"/>
              <w:rPr>
                <w:ins w:id="314" w:author="ZTE" w:date="2023-09-25T01:24:00Z"/>
                <w:rFonts w:ascii="Arial" w:hAnsi="Arial"/>
                <w:b/>
                <w:sz w:val="18"/>
              </w:rPr>
            </w:pPr>
            <w:ins w:id="315" w:author="ZTE" w:date="2023-09-25T01:24:00Z">
              <w:r w:rsidRPr="00C6362A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3D4EA1" w14:textId="77777777" w:rsidR="00B43A3D" w:rsidRPr="00C6362A" w:rsidRDefault="00B43A3D" w:rsidP="00CE301D">
            <w:pPr>
              <w:keepNext/>
              <w:keepLines/>
              <w:spacing w:after="0"/>
              <w:jc w:val="center"/>
              <w:rPr>
                <w:ins w:id="316" w:author="ZTE" w:date="2023-09-25T01:24:00Z"/>
                <w:rFonts w:ascii="Arial" w:hAnsi="Arial"/>
                <w:b/>
                <w:sz w:val="18"/>
              </w:rPr>
            </w:pPr>
            <w:ins w:id="317" w:author="ZTE" w:date="2023-09-25T01:24:00Z">
              <w:r w:rsidRPr="00C6362A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FE3090" w14:textId="77777777" w:rsidR="00B43A3D" w:rsidRPr="00C6362A" w:rsidRDefault="00B43A3D" w:rsidP="00CE301D">
            <w:pPr>
              <w:keepNext/>
              <w:keepLines/>
              <w:spacing w:after="0"/>
              <w:jc w:val="center"/>
              <w:rPr>
                <w:ins w:id="318" w:author="ZTE" w:date="2023-09-25T01:24:00Z"/>
                <w:rFonts w:ascii="Arial" w:hAnsi="Arial"/>
                <w:b/>
                <w:sz w:val="18"/>
              </w:rPr>
            </w:pPr>
            <w:ins w:id="319" w:author="ZTE" w:date="2023-09-25T01:24:00Z">
              <w:r w:rsidRPr="00C6362A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6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899AF05" w14:textId="77777777" w:rsidR="00B43A3D" w:rsidRPr="00C6362A" w:rsidRDefault="00B43A3D" w:rsidP="00CE301D">
            <w:pPr>
              <w:keepNext/>
              <w:keepLines/>
              <w:spacing w:after="0"/>
              <w:jc w:val="center"/>
              <w:rPr>
                <w:ins w:id="320" w:author="ZTE" w:date="2023-09-25T01:24:00Z"/>
                <w:rFonts w:ascii="Arial" w:hAnsi="Arial"/>
                <w:b/>
                <w:sz w:val="18"/>
              </w:rPr>
            </w:pPr>
            <w:ins w:id="321" w:author="ZTE" w:date="2023-09-25T01:24:00Z">
              <w:r w:rsidRPr="00C6362A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B43A3D" w:rsidRPr="00C6362A" w14:paraId="49E6B2CB" w14:textId="77777777" w:rsidTr="00CE301D">
        <w:trPr>
          <w:jc w:val="center"/>
          <w:ins w:id="322" w:author="ZTE" w:date="2023-09-25T01:24:00Z"/>
        </w:trPr>
        <w:tc>
          <w:tcPr>
            <w:tcW w:w="191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EBD9744" w14:textId="77777777" w:rsidR="00B43A3D" w:rsidRPr="00C6362A" w:rsidRDefault="00B43A3D" w:rsidP="00CE301D">
            <w:pPr>
              <w:keepNext/>
              <w:keepLines/>
              <w:spacing w:after="0"/>
              <w:rPr>
                <w:ins w:id="323" w:author="ZTE" w:date="2023-09-25T01:24:00Z"/>
                <w:rFonts w:ascii="Arial" w:hAnsi="Arial"/>
                <w:sz w:val="18"/>
              </w:rPr>
            </w:pPr>
            <w:proofErr w:type="spellStart"/>
            <w:ins w:id="324" w:author="ZTE" w:date="2023-09-25T01:24:00Z">
              <w:r w:rsidRPr="00C6362A">
                <w:rPr>
                  <w:rFonts w:ascii="Arial" w:hAnsi="Arial"/>
                  <w:sz w:val="18"/>
                </w:rPr>
                <w:t>AC</w:t>
              </w:r>
              <w:r>
                <w:rPr>
                  <w:rFonts w:ascii="Arial" w:hAnsi="Arial"/>
                  <w:sz w:val="18"/>
                </w:rPr>
                <w:t>Update</w:t>
              </w:r>
              <w:r w:rsidRPr="00C6362A">
                <w:rPr>
                  <w:rFonts w:ascii="Arial" w:hAnsi="Arial"/>
                  <w:sz w:val="18"/>
                </w:rPr>
                <w:t>Data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60FAD2" w14:textId="77777777" w:rsidR="00B43A3D" w:rsidRPr="00C6362A" w:rsidRDefault="00B43A3D" w:rsidP="00CE301D">
            <w:pPr>
              <w:keepNext/>
              <w:keepLines/>
              <w:spacing w:after="0"/>
              <w:jc w:val="center"/>
              <w:rPr>
                <w:ins w:id="325" w:author="ZTE" w:date="2023-09-25T01:24:00Z"/>
                <w:rFonts w:ascii="Arial" w:hAnsi="Arial"/>
                <w:sz w:val="18"/>
              </w:rPr>
            </w:pPr>
            <w:ins w:id="326" w:author="ZTE" w:date="2023-09-25T01:24:00Z">
              <w:r w:rsidRPr="00C6362A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833285" w14:textId="77777777" w:rsidR="00B43A3D" w:rsidRPr="00C6362A" w:rsidRDefault="00B43A3D" w:rsidP="00CE301D">
            <w:pPr>
              <w:keepNext/>
              <w:keepLines/>
              <w:spacing w:after="0"/>
              <w:rPr>
                <w:ins w:id="327" w:author="ZTE" w:date="2023-09-25T01:24:00Z"/>
                <w:rFonts w:ascii="Arial" w:hAnsi="Arial"/>
                <w:sz w:val="18"/>
              </w:rPr>
            </w:pPr>
            <w:ins w:id="328" w:author="ZTE" w:date="2023-09-25T01:24:00Z">
              <w:r w:rsidRPr="00C6362A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61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535BED5" w14:textId="5498F575" w:rsidR="00B43A3D" w:rsidRPr="00C6362A" w:rsidRDefault="00B43A3D" w:rsidP="009549F7">
            <w:pPr>
              <w:keepNext/>
              <w:keepLines/>
              <w:spacing w:after="0"/>
              <w:rPr>
                <w:ins w:id="329" w:author="ZTE" w:date="2023-09-25T01:24:00Z"/>
                <w:rFonts w:ascii="Arial" w:hAnsi="Arial"/>
                <w:sz w:val="18"/>
              </w:rPr>
            </w:pPr>
            <w:ins w:id="330" w:author="ZTE" w:date="2023-09-25T01:24:00Z">
              <w:r>
                <w:rPr>
                  <w:rFonts w:ascii="Arial" w:hAnsi="Arial"/>
                  <w:sz w:val="18"/>
                </w:rPr>
                <w:t xml:space="preserve">Provide the </w:t>
              </w:r>
            </w:ins>
            <w:ins w:id="331" w:author="ZTE" w:date="2023-09-26T11:26:00Z">
              <w:r w:rsidR="009549F7">
                <w:rPr>
                  <w:rFonts w:ascii="Arial" w:hAnsi="Arial"/>
                  <w:sz w:val="18"/>
                </w:rPr>
                <w:t xml:space="preserve">local </w:t>
              </w:r>
            </w:ins>
            <w:ins w:id="332" w:author="ZTE" w:date="2023-09-25T01:24:00Z">
              <w:r>
                <w:rPr>
                  <w:rFonts w:ascii="Arial" w:hAnsi="Arial"/>
                  <w:sz w:val="18"/>
                </w:rPr>
                <w:t>configuration</w:t>
              </w:r>
              <w:r w:rsidRPr="00C6362A">
                <w:rPr>
                  <w:rFonts w:ascii="Arial" w:hAnsi="Arial"/>
                  <w:sz w:val="18"/>
                </w:rPr>
                <w:t xml:space="preserve"> data for NSAC procedure related to </w:t>
              </w:r>
              <w:r w:rsidRPr="00B67180">
                <w:rPr>
                  <w:rFonts w:ascii="Arial" w:hAnsi="Arial"/>
                  <w:sz w:val="18"/>
                </w:rPr>
                <w:t xml:space="preserve">update the local maximum number of registered UEs and/or </w:t>
              </w:r>
            </w:ins>
            <w:ins w:id="333" w:author="ZTE" w:date="2023-09-26T11:28:00Z">
              <w:r w:rsidR="00410ACB">
                <w:rPr>
                  <w:rFonts w:ascii="Arial" w:hAnsi="Arial"/>
                  <w:sz w:val="18"/>
                </w:rPr>
                <w:t xml:space="preserve">the local maximum number of </w:t>
              </w:r>
            </w:ins>
            <w:ins w:id="334" w:author="ZTE" w:date="2023-09-25T01:24:00Z">
              <w:r w:rsidRPr="00B67180">
                <w:rPr>
                  <w:rFonts w:ascii="Arial" w:hAnsi="Arial"/>
                  <w:sz w:val="18"/>
                </w:rPr>
                <w:t xml:space="preserve">PDU sessions of the network slice at </w:t>
              </w:r>
            </w:ins>
            <w:ins w:id="335" w:author="ZTE" w:date="2023-09-26T11:27:00Z">
              <w:r w:rsidR="00EC05E0">
                <w:rPr>
                  <w:rFonts w:ascii="Arial" w:hAnsi="Arial"/>
                  <w:sz w:val="18"/>
                </w:rPr>
                <w:t xml:space="preserve">a </w:t>
              </w:r>
            </w:ins>
            <w:ins w:id="336" w:author="ZTE" w:date="2023-09-25T01:24:00Z">
              <w:r w:rsidRPr="00B67180">
                <w:rPr>
                  <w:rFonts w:ascii="Arial" w:hAnsi="Arial"/>
                  <w:sz w:val="18"/>
                </w:rPr>
                <w:t>NSACF</w:t>
              </w:r>
              <w:r w:rsidRPr="00C6362A">
                <w:rPr>
                  <w:rFonts w:ascii="Arial" w:hAnsi="Arial"/>
                  <w:sz w:val="18"/>
                </w:rPr>
                <w:t>.</w:t>
              </w:r>
            </w:ins>
          </w:p>
        </w:tc>
      </w:tr>
    </w:tbl>
    <w:p w14:paraId="3265DF2D" w14:textId="77777777" w:rsidR="00B43A3D" w:rsidRPr="00C6362A" w:rsidRDefault="00B43A3D" w:rsidP="00B43A3D">
      <w:pPr>
        <w:rPr>
          <w:ins w:id="337" w:author="ZTE" w:date="2023-09-25T01:24:00Z"/>
        </w:rPr>
      </w:pPr>
    </w:p>
    <w:p w14:paraId="092F9B7D" w14:textId="6A408FC9" w:rsidR="00B43A3D" w:rsidRPr="00C6362A" w:rsidRDefault="00B43A3D" w:rsidP="00B43A3D">
      <w:pPr>
        <w:pStyle w:val="TH"/>
        <w:rPr>
          <w:ins w:id="338" w:author="ZTE" w:date="2023-09-25T01:24:00Z"/>
        </w:rPr>
      </w:pPr>
      <w:ins w:id="339" w:author="ZTE" w:date="2023-09-25T01:24:00Z">
        <w:r w:rsidRPr="00C6362A">
          <w:t>Table</w:t>
        </w:r>
      </w:ins>
      <w:ins w:id="340" w:author="ZTE" w:date="2023-09-25T01:42:00Z">
        <w:r>
          <w:t xml:space="preserve"> 6.1.3.4.4.2.2-2</w:t>
        </w:r>
      </w:ins>
      <w:ins w:id="341" w:author="ZTE" w:date="2023-09-25T01:24:00Z">
        <w:r w:rsidRPr="00C6362A">
          <w:t>: Data structures supported by the POST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433"/>
        <w:gridCol w:w="1249"/>
        <w:gridCol w:w="1122"/>
        <w:gridCol w:w="5230"/>
      </w:tblGrid>
      <w:tr w:rsidR="00B43A3D" w:rsidRPr="00127E7B" w14:paraId="110B6E12" w14:textId="77777777" w:rsidTr="00CE301D">
        <w:trPr>
          <w:jc w:val="center"/>
          <w:ins w:id="342" w:author="ZTE" w:date="2023-09-25T01:2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6CD199" w14:textId="77777777" w:rsidR="00B43A3D" w:rsidRPr="00127E7B" w:rsidRDefault="00B43A3D" w:rsidP="00CE301D">
            <w:pPr>
              <w:pStyle w:val="TAH"/>
              <w:rPr>
                <w:ins w:id="343" w:author="ZTE" w:date="2023-09-25T01:24:00Z"/>
              </w:rPr>
            </w:pPr>
            <w:ins w:id="344" w:author="ZTE" w:date="2023-09-25T01:24:00Z">
              <w:r w:rsidRPr="00127E7B"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B17D20" w14:textId="77777777" w:rsidR="00B43A3D" w:rsidRPr="00127E7B" w:rsidRDefault="00B43A3D" w:rsidP="00CE301D">
            <w:pPr>
              <w:pStyle w:val="TAH"/>
              <w:rPr>
                <w:ins w:id="345" w:author="ZTE" w:date="2023-09-25T01:24:00Z"/>
              </w:rPr>
            </w:pPr>
            <w:ins w:id="346" w:author="ZTE" w:date="2023-09-25T01:24:00Z">
              <w:r w:rsidRPr="00127E7B"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1A0459" w14:textId="77777777" w:rsidR="00B43A3D" w:rsidRPr="00127E7B" w:rsidRDefault="00B43A3D" w:rsidP="00CE301D">
            <w:pPr>
              <w:pStyle w:val="TAH"/>
              <w:rPr>
                <w:ins w:id="347" w:author="ZTE" w:date="2023-09-25T01:24:00Z"/>
              </w:rPr>
            </w:pPr>
            <w:ins w:id="348" w:author="ZTE" w:date="2023-09-25T01:24:00Z">
              <w:r w:rsidRPr="00127E7B"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25C55D" w14:textId="77777777" w:rsidR="00B43A3D" w:rsidRPr="00127E7B" w:rsidRDefault="00B43A3D" w:rsidP="00CE301D">
            <w:pPr>
              <w:pStyle w:val="TAH"/>
              <w:rPr>
                <w:ins w:id="349" w:author="ZTE" w:date="2023-09-25T01:24:00Z"/>
              </w:rPr>
            </w:pPr>
            <w:ins w:id="350" w:author="ZTE" w:date="2023-09-25T01:24:00Z">
              <w:r w:rsidRPr="00127E7B">
                <w:t>Response</w:t>
              </w:r>
            </w:ins>
          </w:p>
          <w:p w14:paraId="24116484" w14:textId="77777777" w:rsidR="00B43A3D" w:rsidRPr="00127E7B" w:rsidRDefault="00B43A3D" w:rsidP="00CE301D">
            <w:pPr>
              <w:pStyle w:val="TAH"/>
              <w:rPr>
                <w:ins w:id="351" w:author="ZTE" w:date="2023-09-25T01:24:00Z"/>
              </w:rPr>
            </w:pPr>
            <w:ins w:id="352" w:author="ZTE" w:date="2023-09-25T01:24:00Z">
              <w:r w:rsidRPr="00127E7B"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49ECBA" w14:textId="77777777" w:rsidR="00B43A3D" w:rsidRPr="00127E7B" w:rsidRDefault="00B43A3D" w:rsidP="00CE301D">
            <w:pPr>
              <w:pStyle w:val="TAH"/>
              <w:rPr>
                <w:ins w:id="353" w:author="ZTE" w:date="2023-09-25T01:24:00Z"/>
              </w:rPr>
            </w:pPr>
            <w:ins w:id="354" w:author="ZTE" w:date="2023-09-25T01:24:00Z">
              <w:r w:rsidRPr="00127E7B">
                <w:t>Description</w:t>
              </w:r>
            </w:ins>
          </w:p>
        </w:tc>
      </w:tr>
      <w:tr w:rsidR="00B43A3D" w:rsidRPr="00127E7B" w14:paraId="363E9091" w14:textId="77777777" w:rsidTr="00CE301D">
        <w:trPr>
          <w:jc w:val="center"/>
          <w:ins w:id="355" w:author="ZTE" w:date="2023-09-25T01:2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E8A5B7D" w14:textId="77777777" w:rsidR="00B43A3D" w:rsidRPr="00127E7B" w:rsidRDefault="00B43A3D" w:rsidP="00CE301D">
            <w:pPr>
              <w:pStyle w:val="TAL"/>
              <w:rPr>
                <w:ins w:id="356" w:author="ZTE" w:date="2023-09-25T01:24:00Z"/>
              </w:rPr>
            </w:pPr>
            <w:ins w:id="357" w:author="ZTE" w:date="2023-09-25T01:24:00Z">
              <w:r w:rsidRPr="00127E7B">
                <w:rPr>
                  <w:lang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E4B808" w14:textId="77777777" w:rsidR="00B43A3D" w:rsidRPr="00127E7B" w:rsidRDefault="00B43A3D" w:rsidP="00CE301D">
            <w:pPr>
              <w:pStyle w:val="TAC"/>
              <w:rPr>
                <w:ins w:id="358" w:author="ZTE" w:date="2023-09-25T01:24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74DADC" w14:textId="77777777" w:rsidR="00B43A3D" w:rsidRPr="00127E7B" w:rsidRDefault="00B43A3D" w:rsidP="00CE301D">
            <w:pPr>
              <w:pStyle w:val="TAL"/>
              <w:rPr>
                <w:ins w:id="359" w:author="ZTE" w:date="2023-09-25T01:24:00Z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FCD621" w14:textId="77777777" w:rsidR="00B43A3D" w:rsidRPr="00127E7B" w:rsidRDefault="00B43A3D" w:rsidP="00CE301D">
            <w:pPr>
              <w:pStyle w:val="TAL"/>
              <w:rPr>
                <w:ins w:id="360" w:author="ZTE" w:date="2023-09-25T01:24:00Z"/>
              </w:rPr>
            </w:pPr>
            <w:ins w:id="361" w:author="ZTE" w:date="2023-09-25T01:24:00Z">
              <w:r w:rsidRPr="00127E7B">
                <w:rPr>
                  <w:rFonts w:hint="eastAsia"/>
                  <w:lang w:eastAsia="zh-CN"/>
                </w:rPr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CAF9046" w14:textId="3D9C0A87" w:rsidR="00B43A3D" w:rsidRPr="00127E7B" w:rsidRDefault="00B43A3D" w:rsidP="00CE301D">
            <w:pPr>
              <w:pStyle w:val="TAL"/>
              <w:rPr>
                <w:ins w:id="362" w:author="ZTE" w:date="2023-09-25T01:24:00Z"/>
              </w:rPr>
            </w:pPr>
            <w:ins w:id="363" w:author="ZTE" w:date="2023-09-25T01:24:00Z">
              <w:r w:rsidRPr="005556B2">
                <w:rPr>
                  <w:lang w:eastAsia="zh-CN"/>
                </w:rPr>
                <w:t xml:space="preserve">Indicates successful processing of the request to update </w:t>
              </w:r>
            </w:ins>
            <w:ins w:id="364" w:author="ZTE" w:date="2023-09-26T11:28:00Z">
              <w:r w:rsidR="00410ACB">
                <w:rPr>
                  <w:lang w:eastAsia="zh-CN"/>
                </w:rPr>
                <w:t xml:space="preserve">the </w:t>
              </w:r>
            </w:ins>
            <w:ins w:id="365" w:author="ZTE" w:date="2023-09-25T01:24:00Z">
              <w:r>
                <w:rPr>
                  <w:lang w:eastAsia="zh-CN"/>
                </w:rPr>
                <w:t xml:space="preserve">local configuration for NSAC procedure, i.e., </w:t>
              </w:r>
              <w:r w:rsidRPr="005556B2">
                <w:rPr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 xml:space="preserve">local </w:t>
              </w:r>
              <w:r w:rsidRPr="005556B2">
                <w:rPr>
                  <w:lang w:eastAsia="zh-CN"/>
                </w:rPr>
                <w:t>maximum number of registered UEs and</w:t>
              </w:r>
              <w:r>
                <w:rPr>
                  <w:lang w:eastAsia="zh-CN"/>
                </w:rPr>
                <w:t>/or</w:t>
              </w:r>
              <w:r w:rsidRPr="005556B2">
                <w:rPr>
                  <w:lang w:eastAsia="zh-CN"/>
                </w:rPr>
                <w:t xml:space="preserve"> the </w:t>
              </w:r>
              <w:r>
                <w:rPr>
                  <w:lang w:eastAsia="zh-CN"/>
                </w:rPr>
                <w:t xml:space="preserve">local </w:t>
              </w:r>
              <w:r w:rsidRPr="005556B2">
                <w:rPr>
                  <w:lang w:eastAsia="zh-CN"/>
                </w:rPr>
                <w:t>maximum number of PDU sessions per network slice.</w:t>
              </w:r>
            </w:ins>
          </w:p>
        </w:tc>
      </w:tr>
      <w:tr w:rsidR="00B43A3D" w:rsidRPr="00127E7B" w14:paraId="7AA4855D" w14:textId="77777777" w:rsidTr="00CE301D">
        <w:trPr>
          <w:jc w:val="center"/>
          <w:ins w:id="366" w:author="ZTE" w:date="2023-09-25T01:2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93CDAED" w14:textId="77777777" w:rsidR="00B43A3D" w:rsidRPr="00127E7B" w:rsidRDefault="00B43A3D" w:rsidP="00CE301D">
            <w:pPr>
              <w:pStyle w:val="TAL"/>
              <w:rPr>
                <w:ins w:id="367" w:author="ZTE" w:date="2023-09-25T01:24:00Z"/>
              </w:rPr>
            </w:pPr>
            <w:proofErr w:type="spellStart"/>
            <w:ins w:id="368" w:author="ZTE" w:date="2023-09-25T01:24:00Z">
              <w:r w:rsidRPr="00127E7B">
                <w:t>RedirectResponse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A77E2E" w14:textId="77777777" w:rsidR="00B43A3D" w:rsidRPr="00127E7B" w:rsidRDefault="00B43A3D" w:rsidP="00CE301D">
            <w:pPr>
              <w:pStyle w:val="TAC"/>
              <w:rPr>
                <w:ins w:id="369" w:author="ZTE" w:date="2023-09-25T01:24:00Z"/>
              </w:rPr>
            </w:pPr>
            <w:ins w:id="370" w:author="ZTE" w:date="2023-09-25T01:24:00Z">
              <w:r w:rsidRPr="00127E7B"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A07A83" w14:textId="77777777" w:rsidR="00B43A3D" w:rsidRPr="00127E7B" w:rsidRDefault="00B43A3D" w:rsidP="00CE301D">
            <w:pPr>
              <w:pStyle w:val="TAL"/>
              <w:rPr>
                <w:ins w:id="371" w:author="ZTE" w:date="2023-09-25T01:24:00Z"/>
              </w:rPr>
            </w:pPr>
            <w:ins w:id="372" w:author="ZTE" w:date="2023-09-25T01:24:00Z">
              <w:r w:rsidRPr="00127E7B"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88B839" w14:textId="77777777" w:rsidR="00B43A3D" w:rsidRPr="00127E7B" w:rsidRDefault="00B43A3D" w:rsidP="00CE301D">
            <w:pPr>
              <w:pStyle w:val="TAL"/>
              <w:rPr>
                <w:ins w:id="373" w:author="ZTE" w:date="2023-09-25T01:24:00Z"/>
              </w:rPr>
            </w:pPr>
            <w:ins w:id="374" w:author="ZTE" w:date="2023-09-25T01:24:00Z">
              <w:r w:rsidRPr="00127E7B"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D104B3C" w14:textId="77777777" w:rsidR="00B43A3D" w:rsidRPr="00127E7B" w:rsidRDefault="00B43A3D" w:rsidP="00CE301D">
            <w:pPr>
              <w:pStyle w:val="TAL"/>
              <w:rPr>
                <w:ins w:id="375" w:author="ZTE" w:date="2023-09-25T01:24:00Z"/>
              </w:rPr>
            </w:pPr>
            <w:ins w:id="376" w:author="ZTE" w:date="2023-09-25T01:24:00Z">
              <w:r w:rsidRPr="00127E7B">
                <w:t>Temporary redirection.</w:t>
              </w:r>
            </w:ins>
          </w:p>
          <w:p w14:paraId="1522FF30" w14:textId="77777777" w:rsidR="00B43A3D" w:rsidRPr="00127E7B" w:rsidRDefault="00B43A3D" w:rsidP="00CE301D">
            <w:pPr>
              <w:pStyle w:val="TAL"/>
              <w:rPr>
                <w:ins w:id="377" w:author="ZTE" w:date="2023-09-25T01:24:00Z"/>
              </w:rPr>
            </w:pPr>
            <w:ins w:id="378" w:author="ZTE" w:date="2023-09-25T01:24:00Z">
              <w:r w:rsidRPr="00127E7B">
                <w:t>(NOTE 2)</w:t>
              </w:r>
            </w:ins>
          </w:p>
        </w:tc>
      </w:tr>
      <w:tr w:rsidR="00B43A3D" w:rsidRPr="00127E7B" w14:paraId="2CE9F25D" w14:textId="77777777" w:rsidTr="00CE301D">
        <w:trPr>
          <w:jc w:val="center"/>
          <w:ins w:id="379" w:author="ZTE" w:date="2023-09-25T01:2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49D3214" w14:textId="77777777" w:rsidR="00B43A3D" w:rsidRPr="00127E7B" w:rsidRDefault="00B43A3D" w:rsidP="00CE301D">
            <w:pPr>
              <w:pStyle w:val="TAL"/>
              <w:rPr>
                <w:ins w:id="380" w:author="ZTE" w:date="2023-09-25T01:24:00Z"/>
              </w:rPr>
            </w:pPr>
            <w:proofErr w:type="spellStart"/>
            <w:ins w:id="381" w:author="ZTE" w:date="2023-09-25T01:24:00Z">
              <w:r w:rsidRPr="00127E7B">
                <w:t>RedirectResponse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96F551" w14:textId="77777777" w:rsidR="00B43A3D" w:rsidRPr="00127E7B" w:rsidRDefault="00B43A3D" w:rsidP="00CE301D">
            <w:pPr>
              <w:pStyle w:val="TAC"/>
              <w:rPr>
                <w:ins w:id="382" w:author="ZTE" w:date="2023-09-25T01:24:00Z"/>
              </w:rPr>
            </w:pPr>
            <w:ins w:id="383" w:author="ZTE" w:date="2023-09-25T01:24:00Z">
              <w:r w:rsidRPr="00127E7B"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4E0C47" w14:textId="77777777" w:rsidR="00B43A3D" w:rsidRPr="00127E7B" w:rsidRDefault="00B43A3D" w:rsidP="00CE301D">
            <w:pPr>
              <w:pStyle w:val="TAL"/>
              <w:rPr>
                <w:ins w:id="384" w:author="ZTE" w:date="2023-09-25T01:24:00Z"/>
              </w:rPr>
            </w:pPr>
            <w:ins w:id="385" w:author="ZTE" w:date="2023-09-25T01:24:00Z">
              <w:r w:rsidRPr="00127E7B"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39D057" w14:textId="77777777" w:rsidR="00B43A3D" w:rsidRPr="00127E7B" w:rsidRDefault="00B43A3D" w:rsidP="00CE301D">
            <w:pPr>
              <w:pStyle w:val="TAL"/>
              <w:rPr>
                <w:ins w:id="386" w:author="ZTE" w:date="2023-09-25T01:24:00Z"/>
              </w:rPr>
            </w:pPr>
            <w:ins w:id="387" w:author="ZTE" w:date="2023-09-25T01:24:00Z">
              <w:r w:rsidRPr="00127E7B"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8FA7D8F" w14:textId="77777777" w:rsidR="00B43A3D" w:rsidRPr="00127E7B" w:rsidRDefault="00B43A3D" w:rsidP="00CE301D">
            <w:pPr>
              <w:pStyle w:val="TAL"/>
              <w:rPr>
                <w:ins w:id="388" w:author="ZTE" w:date="2023-09-25T01:24:00Z"/>
              </w:rPr>
            </w:pPr>
            <w:ins w:id="389" w:author="ZTE" w:date="2023-09-25T01:24:00Z">
              <w:r w:rsidRPr="00127E7B">
                <w:t>Permanent redirection,</w:t>
              </w:r>
            </w:ins>
          </w:p>
          <w:p w14:paraId="6CAFBCC6" w14:textId="77777777" w:rsidR="00B43A3D" w:rsidRPr="00127E7B" w:rsidRDefault="00B43A3D" w:rsidP="00CE301D">
            <w:pPr>
              <w:pStyle w:val="TAL"/>
              <w:rPr>
                <w:ins w:id="390" w:author="ZTE" w:date="2023-09-25T01:24:00Z"/>
              </w:rPr>
            </w:pPr>
            <w:ins w:id="391" w:author="ZTE" w:date="2023-09-25T01:24:00Z">
              <w:r w:rsidRPr="00127E7B">
                <w:t>(NOTE 2)</w:t>
              </w:r>
            </w:ins>
          </w:p>
        </w:tc>
      </w:tr>
      <w:tr w:rsidR="00791BD3" w:rsidRPr="00127E7B" w14:paraId="6764A515" w14:textId="77777777" w:rsidTr="00CE301D">
        <w:trPr>
          <w:jc w:val="center"/>
          <w:ins w:id="392" w:author="ZTE" w:date="2023-09-25T09:3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58764F7" w14:textId="6EEAE8F1" w:rsidR="00791BD3" w:rsidRPr="00127E7B" w:rsidRDefault="00791BD3" w:rsidP="00791BD3">
            <w:pPr>
              <w:pStyle w:val="TAL"/>
              <w:rPr>
                <w:ins w:id="393" w:author="ZTE" w:date="2023-09-25T09:33:00Z"/>
              </w:rPr>
            </w:pPr>
            <w:proofErr w:type="spellStart"/>
            <w:ins w:id="394" w:author="ZTE" w:date="2023-09-25T09:34:00Z">
              <w:r w:rsidRPr="00045D7D">
                <w:rPr>
                  <w:rFonts w:eastAsia="宋体"/>
                </w:rPr>
                <w:t>ProblemDetails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39243C" w14:textId="0D2F65F2" w:rsidR="00791BD3" w:rsidRPr="00127E7B" w:rsidRDefault="00791BD3" w:rsidP="00791BD3">
            <w:pPr>
              <w:pStyle w:val="TAC"/>
              <w:rPr>
                <w:ins w:id="395" w:author="ZTE" w:date="2023-09-25T09:33:00Z"/>
              </w:rPr>
            </w:pPr>
            <w:ins w:id="396" w:author="ZTE" w:date="2023-09-25T09:33:00Z">
              <w:r w:rsidRPr="00127E7B"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2FD6BA" w14:textId="6E66BFEA" w:rsidR="00791BD3" w:rsidRPr="00127E7B" w:rsidRDefault="00791BD3" w:rsidP="00791BD3">
            <w:pPr>
              <w:pStyle w:val="TAL"/>
              <w:rPr>
                <w:ins w:id="397" w:author="ZTE" w:date="2023-09-25T09:33:00Z"/>
              </w:rPr>
            </w:pPr>
            <w:ins w:id="398" w:author="ZTE" w:date="2023-09-25T09:33:00Z">
              <w:r w:rsidRPr="00127E7B"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4DA1F8" w14:textId="4F8912E1" w:rsidR="00791BD3" w:rsidRPr="00127E7B" w:rsidRDefault="00791BD3" w:rsidP="00451E2C">
            <w:pPr>
              <w:pStyle w:val="TAL"/>
              <w:rPr>
                <w:ins w:id="399" w:author="ZTE" w:date="2023-09-25T09:33:00Z"/>
              </w:rPr>
            </w:pPr>
            <w:ins w:id="400" w:author="ZTE" w:date="2023-09-25T09:35:00Z">
              <w:r w:rsidRPr="00045D7D">
                <w:rPr>
                  <w:rFonts w:eastAsia="宋体"/>
                </w:rPr>
                <w:t>40</w:t>
              </w:r>
            </w:ins>
            <w:ins w:id="401" w:author="ZTE" w:date="2023-09-25T10:06:00Z">
              <w:r w:rsidR="00451E2C">
                <w:rPr>
                  <w:rFonts w:eastAsia="宋体"/>
                </w:rPr>
                <w:t>4</w:t>
              </w:r>
            </w:ins>
            <w:ins w:id="402" w:author="ZTE" w:date="2023-09-25T09:35:00Z">
              <w:r w:rsidRPr="00045D7D">
                <w:rPr>
                  <w:rFonts w:eastAsia="宋体"/>
                </w:rPr>
                <w:t xml:space="preserve"> </w:t>
              </w:r>
            </w:ins>
            <w:ins w:id="403" w:author="ZTE" w:date="2023-09-25T10:05:00Z">
              <w:r w:rsidR="00451E2C">
                <w:rPr>
                  <w:rFonts w:eastAsia="宋体"/>
                </w:rPr>
                <w:t>Not Found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F2E6453" w14:textId="7FB990B9" w:rsidR="00791BD3" w:rsidRPr="00127E7B" w:rsidRDefault="00791BD3" w:rsidP="00791BD3">
            <w:pPr>
              <w:pStyle w:val="TAL"/>
              <w:rPr>
                <w:ins w:id="404" w:author="ZTE" w:date="2023-09-25T09:35:00Z"/>
                <w:rFonts w:eastAsia="宋体"/>
              </w:rPr>
            </w:pPr>
            <w:ins w:id="405" w:author="ZTE" w:date="2023-09-25T09:35:00Z">
              <w:r w:rsidRPr="00045D7D">
                <w:rPr>
                  <w:rFonts w:eastAsia="宋体"/>
                </w:rPr>
                <w:t xml:space="preserve">Indicates </w:t>
              </w:r>
              <w:r>
                <w:rPr>
                  <w:rFonts w:eastAsia="宋体"/>
                </w:rPr>
                <w:t xml:space="preserve">the </w:t>
              </w:r>
            </w:ins>
            <w:ins w:id="406" w:author="ZTE" w:date="2023-09-25T09:36:00Z">
              <w:r>
                <w:rPr>
                  <w:rFonts w:eastAsia="宋体"/>
                </w:rPr>
                <w:t>network slice with which the updated</w:t>
              </w:r>
              <w:r w:rsidRPr="00241C0A">
                <w:t xml:space="preserve"> local maximum number of registered UEs and/or PDU sessions</w:t>
              </w:r>
              <w:r>
                <w:t xml:space="preserve"> relate</w:t>
              </w:r>
            </w:ins>
            <w:ins w:id="407" w:author="ZTE" w:date="2023-09-25T09:37:00Z">
              <w:r>
                <w:t>s is not found</w:t>
              </w:r>
            </w:ins>
            <w:ins w:id="408" w:author="ZTE" w:date="2023-09-25T09:35:00Z">
              <w:r w:rsidRPr="00045D7D">
                <w:rPr>
                  <w:rFonts w:eastAsia="宋体"/>
                </w:rPr>
                <w:t>.</w:t>
              </w:r>
            </w:ins>
          </w:p>
          <w:p w14:paraId="61CBABED" w14:textId="77777777" w:rsidR="00791BD3" w:rsidRPr="00127E7B" w:rsidRDefault="00791BD3" w:rsidP="00791BD3">
            <w:pPr>
              <w:pStyle w:val="TAL"/>
              <w:rPr>
                <w:ins w:id="409" w:author="ZTE" w:date="2023-09-25T09:35:00Z"/>
                <w:rFonts w:eastAsia="宋体"/>
              </w:rPr>
            </w:pPr>
            <w:ins w:id="410" w:author="ZTE" w:date="2023-09-25T09:35:00Z">
              <w:r w:rsidRPr="00045D7D">
                <w:rPr>
                  <w:rFonts w:eastAsia="宋体"/>
                </w:rPr>
                <w:t>The "cause" attribute may be used to indicate one of the following application errors:</w:t>
              </w:r>
            </w:ins>
          </w:p>
          <w:p w14:paraId="2C4B7F70" w14:textId="2D487773" w:rsidR="00791BD3" w:rsidRPr="00127E7B" w:rsidRDefault="00791BD3" w:rsidP="00791BD3">
            <w:pPr>
              <w:pStyle w:val="TAL"/>
              <w:rPr>
                <w:ins w:id="411" w:author="ZTE" w:date="2023-09-25T09:33:00Z"/>
              </w:rPr>
            </w:pPr>
            <w:ins w:id="412" w:author="ZTE" w:date="2023-09-25T09:35:00Z">
              <w:r w:rsidRPr="00EC1834">
                <w:rPr>
                  <w:rFonts w:eastAsia="宋体"/>
                </w:rPr>
                <w:t>-</w:t>
              </w:r>
              <w:r w:rsidRPr="00EC1834">
                <w:rPr>
                  <w:rFonts w:eastAsia="宋体"/>
                </w:rPr>
                <w:tab/>
              </w:r>
            </w:ins>
            <w:ins w:id="413" w:author="ZTE" w:date="2023-09-25T10:06:00Z">
              <w:r w:rsidR="00451E2C" w:rsidRPr="00EC1834">
                <w:rPr>
                  <w:rFonts w:hint="eastAsia"/>
                  <w:lang w:eastAsia="zh-CN"/>
                </w:rPr>
                <w:t>L</w:t>
              </w:r>
              <w:r w:rsidR="00451E2C" w:rsidRPr="00EC1834">
                <w:rPr>
                  <w:lang w:eastAsia="zh-CN"/>
                </w:rPr>
                <w:t>OCAL_CONFIG_NOT_FOUND</w:t>
              </w:r>
            </w:ins>
          </w:p>
        </w:tc>
      </w:tr>
      <w:tr w:rsidR="00791BD3" w:rsidRPr="00127E7B" w14:paraId="7B38586E" w14:textId="77777777" w:rsidTr="00CE301D">
        <w:trPr>
          <w:jc w:val="center"/>
          <w:ins w:id="414" w:author="ZTE" w:date="2023-09-25T01:24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603AC22" w14:textId="77777777" w:rsidR="00791BD3" w:rsidRPr="00127E7B" w:rsidRDefault="00791BD3" w:rsidP="00791BD3">
            <w:pPr>
              <w:pStyle w:val="TAN"/>
              <w:rPr>
                <w:ins w:id="415" w:author="ZTE" w:date="2023-09-25T01:24:00Z"/>
              </w:rPr>
            </w:pPr>
            <w:ins w:id="416" w:author="ZTE" w:date="2023-09-25T01:24:00Z">
              <w:r w:rsidRPr="00127E7B">
                <w:t>NOTE 1:</w:t>
              </w:r>
              <w:r w:rsidRPr="00127E7B">
                <w:rPr>
                  <w:noProof/>
                </w:rPr>
                <w:tab/>
                <w:t xml:space="preserve">The mandatory </w:t>
              </w:r>
              <w:r w:rsidRPr="00127E7B">
                <w:t>HTTP error status code for the POST method listed in Table 5.2.7.1-1 of 3GPP TS 29.500 [4] also apply.</w:t>
              </w:r>
            </w:ins>
          </w:p>
          <w:p w14:paraId="75EF5FBA" w14:textId="77777777" w:rsidR="00791BD3" w:rsidRPr="00127E7B" w:rsidRDefault="00791BD3" w:rsidP="00791BD3">
            <w:pPr>
              <w:pStyle w:val="TAN"/>
              <w:rPr>
                <w:ins w:id="417" w:author="ZTE" w:date="2023-09-25T01:24:00Z"/>
              </w:rPr>
            </w:pPr>
            <w:ins w:id="418" w:author="ZTE" w:date="2023-09-25T01:24:00Z">
              <w:r w:rsidRPr="00127E7B">
                <w:t>NOTE 2:</w:t>
              </w:r>
              <w:r w:rsidRPr="00127E7B">
                <w:tab/>
              </w:r>
              <w:proofErr w:type="spellStart"/>
              <w:r w:rsidRPr="00127E7B">
                <w:t>RedirectResponse</w:t>
              </w:r>
              <w:proofErr w:type="spellEnd"/>
              <w:r w:rsidRPr="00127E7B">
                <w:t xml:space="preserve"> may be inserted by an SCP, see clause 6.10.9.1 of 3GPP TS 29.500 [4].</w:t>
              </w:r>
            </w:ins>
          </w:p>
        </w:tc>
      </w:tr>
    </w:tbl>
    <w:p w14:paraId="3BA56986" w14:textId="77777777" w:rsidR="00B43A3D" w:rsidRPr="00127E7B" w:rsidRDefault="00B43A3D" w:rsidP="00B43A3D">
      <w:pPr>
        <w:rPr>
          <w:ins w:id="419" w:author="ZTE" w:date="2023-09-25T01:24:00Z"/>
        </w:rPr>
      </w:pPr>
    </w:p>
    <w:p w14:paraId="53CE135E" w14:textId="35809263" w:rsidR="00B43A3D" w:rsidRPr="00127E7B" w:rsidRDefault="00B43A3D" w:rsidP="00B43A3D">
      <w:pPr>
        <w:pStyle w:val="TH"/>
        <w:rPr>
          <w:ins w:id="420" w:author="ZTE" w:date="2023-09-25T01:24:00Z"/>
        </w:rPr>
      </w:pPr>
      <w:ins w:id="421" w:author="ZTE" w:date="2023-09-25T01:24:00Z">
        <w:r w:rsidRPr="00127E7B">
          <w:t xml:space="preserve">Table </w:t>
        </w:r>
      </w:ins>
      <w:ins w:id="422" w:author="ZTE" w:date="2023-09-25T01:43:00Z">
        <w:r>
          <w:t>6.1.3.4.4.2.2-3</w:t>
        </w:r>
      </w:ins>
      <w:ins w:id="423" w:author="ZTE" w:date="2023-09-25T01:24:00Z">
        <w:r w:rsidRPr="00127E7B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B43A3D" w:rsidRPr="00127E7B" w14:paraId="74BE7FEC" w14:textId="77777777" w:rsidTr="00CE301D">
        <w:trPr>
          <w:jc w:val="center"/>
          <w:ins w:id="424" w:author="ZTE" w:date="2023-09-25T01:2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C9E740" w14:textId="77777777" w:rsidR="00B43A3D" w:rsidRPr="00127E7B" w:rsidRDefault="00B43A3D" w:rsidP="00CE301D">
            <w:pPr>
              <w:pStyle w:val="TAH"/>
              <w:rPr>
                <w:ins w:id="425" w:author="ZTE" w:date="2023-09-25T01:24:00Z"/>
              </w:rPr>
            </w:pPr>
            <w:ins w:id="426" w:author="ZTE" w:date="2023-09-25T01:24:00Z">
              <w:r w:rsidRPr="00127E7B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B93D85" w14:textId="77777777" w:rsidR="00B43A3D" w:rsidRPr="00127E7B" w:rsidRDefault="00B43A3D" w:rsidP="00CE301D">
            <w:pPr>
              <w:pStyle w:val="TAH"/>
              <w:rPr>
                <w:ins w:id="427" w:author="ZTE" w:date="2023-09-25T01:24:00Z"/>
              </w:rPr>
            </w:pPr>
            <w:ins w:id="428" w:author="ZTE" w:date="2023-09-25T01:24:00Z">
              <w:r w:rsidRPr="00127E7B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79E4CB" w14:textId="77777777" w:rsidR="00B43A3D" w:rsidRPr="00127E7B" w:rsidRDefault="00B43A3D" w:rsidP="00CE301D">
            <w:pPr>
              <w:pStyle w:val="TAH"/>
              <w:rPr>
                <w:ins w:id="429" w:author="ZTE" w:date="2023-09-25T01:24:00Z"/>
              </w:rPr>
            </w:pPr>
            <w:ins w:id="430" w:author="ZTE" w:date="2023-09-25T01:24:00Z">
              <w:r w:rsidRPr="00127E7B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4B128B" w14:textId="77777777" w:rsidR="00B43A3D" w:rsidRPr="00127E7B" w:rsidRDefault="00B43A3D" w:rsidP="00CE301D">
            <w:pPr>
              <w:pStyle w:val="TAH"/>
              <w:rPr>
                <w:ins w:id="431" w:author="ZTE" w:date="2023-09-25T01:24:00Z"/>
              </w:rPr>
            </w:pPr>
            <w:ins w:id="432" w:author="ZTE" w:date="2023-09-25T01:24:00Z">
              <w:r w:rsidRPr="00127E7B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2132D52" w14:textId="77777777" w:rsidR="00B43A3D" w:rsidRPr="00127E7B" w:rsidRDefault="00B43A3D" w:rsidP="00CE301D">
            <w:pPr>
              <w:pStyle w:val="TAH"/>
              <w:rPr>
                <w:ins w:id="433" w:author="ZTE" w:date="2023-09-25T01:24:00Z"/>
              </w:rPr>
            </w:pPr>
            <w:ins w:id="434" w:author="ZTE" w:date="2023-09-25T01:24:00Z">
              <w:r w:rsidRPr="00127E7B">
                <w:t>Description</w:t>
              </w:r>
            </w:ins>
          </w:p>
        </w:tc>
      </w:tr>
      <w:tr w:rsidR="00B43A3D" w:rsidRPr="00127E7B" w14:paraId="1827B981" w14:textId="77777777" w:rsidTr="00CE301D">
        <w:trPr>
          <w:jc w:val="center"/>
          <w:ins w:id="435" w:author="ZTE" w:date="2023-09-25T01:2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B3E7878" w14:textId="77777777" w:rsidR="00B43A3D" w:rsidRPr="00127E7B" w:rsidRDefault="00B43A3D" w:rsidP="00CE301D">
            <w:pPr>
              <w:pStyle w:val="TAL"/>
              <w:rPr>
                <w:ins w:id="436" w:author="ZTE" w:date="2023-09-25T01:24:00Z"/>
              </w:rPr>
            </w:pPr>
            <w:ins w:id="437" w:author="ZTE" w:date="2023-09-25T01:24:00Z">
              <w:r w:rsidRPr="00127E7B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A077A0" w14:textId="77777777" w:rsidR="00B43A3D" w:rsidRPr="00127E7B" w:rsidRDefault="00B43A3D" w:rsidP="00CE301D">
            <w:pPr>
              <w:pStyle w:val="TAL"/>
              <w:rPr>
                <w:ins w:id="438" w:author="ZTE" w:date="2023-09-25T01:24:00Z"/>
              </w:rPr>
            </w:pPr>
            <w:ins w:id="439" w:author="ZTE" w:date="2023-09-25T01:24:00Z">
              <w:r w:rsidRPr="00127E7B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19FB68" w14:textId="77777777" w:rsidR="00B43A3D" w:rsidRPr="00127E7B" w:rsidRDefault="00B43A3D" w:rsidP="00CE301D">
            <w:pPr>
              <w:pStyle w:val="TAC"/>
              <w:rPr>
                <w:ins w:id="440" w:author="ZTE" w:date="2023-09-25T01:24:00Z"/>
              </w:rPr>
            </w:pPr>
            <w:ins w:id="441" w:author="ZTE" w:date="2023-09-25T01:24:00Z">
              <w:r w:rsidRPr="00127E7B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CEAD29" w14:textId="77777777" w:rsidR="00B43A3D" w:rsidRPr="00127E7B" w:rsidRDefault="00B43A3D" w:rsidP="00CE301D">
            <w:pPr>
              <w:pStyle w:val="TAL"/>
              <w:rPr>
                <w:ins w:id="442" w:author="ZTE" w:date="2023-09-25T01:24:00Z"/>
              </w:rPr>
            </w:pPr>
            <w:ins w:id="443" w:author="ZTE" w:date="2023-09-25T01:24:00Z">
              <w:r w:rsidRPr="00127E7B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C82242A" w14:textId="77777777" w:rsidR="00A05815" w:rsidRPr="00EC1834" w:rsidRDefault="00A05815" w:rsidP="00A05815">
            <w:pPr>
              <w:pStyle w:val="TAL"/>
              <w:rPr>
                <w:ins w:id="444" w:author="ZTE" w:date="2023-09-26T14:55:00Z"/>
              </w:rPr>
            </w:pPr>
            <w:ins w:id="445" w:author="ZTE" w:date="2023-09-26T14:55:00Z">
              <w:r w:rsidRPr="00EC1834">
                <w:t>URI pointing to the resource of another NF service producer to which the request should be sent.</w:t>
              </w:r>
            </w:ins>
          </w:p>
          <w:p w14:paraId="63D5B258" w14:textId="47B21488" w:rsidR="00B43A3D" w:rsidRPr="00127E7B" w:rsidRDefault="00A05815" w:rsidP="00A05815">
            <w:pPr>
              <w:pStyle w:val="TAL"/>
              <w:rPr>
                <w:ins w:id="446" w:author="ZTE" w:date="2023-09-25T01:24:00Z"/>
              </w:rPr>
            </w:pPr>
            <w:ins w:id="447" w:author="ZTE" w:date="2023-09-26T14:55:00Z">
              <w:r w:rsidRPr="00EC1834">
                <w:t>For the case, when a request is redirected to the same target resource via a different SCP, see clause 6.10.9.1 in 3GPP TS 29.500 [4].</w:t>
              </w:r>
            </w:ins>
          </w:p>
        </w:tc>
      </w:tr>
      <w:tr w:rsidR="00B43A3D" w:rsidRPr="00127E7B" w14:paraId="327FD333" w14:textId="77777777" w:rsidTr="00CE301D">
        <w:trPr>
          <w:jc w:val="center"/>
          <w:ins w:id="448" w:author="ZTE" w:date="2023-09-25T01:2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704540B" w14:textId="77777777" w:rsidR="00B43A3D" w:rsidRPr="00127E7B" w:rsidRDefault="00B43A3D" w:rsidP="00CE301D">
            <w:pPr>
              <w:pStyle w:val="TAL"/>
              <w:rPr>
                <w:ins w:id="449" w:author="ZTE" w:date="2023-09-25T01:24:00Z"/>
              </w:rPr>
            </w:pPr>
            <w:ins w:id="450" w:author="ZTE" w:date="2023-09-25T01:24:00Z">
              <w:r w:rsidRPr="00127E7B"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18FD18" w14:textId="77777777" w:rsidR="00B43A3D" w:rsidRPr="00127E7B" w:rsidRDefault="00B43A3D" w:rsidP="00CE301D">
            <w:pPr>
              <w:pStyle w:val="TAL"/>
              <w:rPr>
                <w:ins w:id="451" w:author="ZTE" w:date="2023-09-25T01:24:00Z"/>
              </w:rPr>
            </w:pPr>
            <w:ins w:id="452" w:author="ZTE" w:date="2023-09-25T01:24:00Z">
              <w:r w:rsidRPr="00127E7B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B2460E" w14:textId="77777777" w:rsidR="00B43A3D" w:rsidRPr="00127E7B" w:rsidRDefault="00B43A3D" w:rsidP="00CE301D">
            <w:pPr>
              <w:pStyle w:val="TAC"/>
              <w:rPr>
                <w:ins w:id="453" w:author="ZTE" w:date="2023-09-25T01:24:00Z"/>
              </w:rPr>
            </w:pPr>
            <w:ins w:id="454" w:author="ZTE" w:date="2023-09-25T01:24:00Z">
              <w:r w:rsidRPr="00127E7B"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3653BE" w14:textId="77777777" w:rsidR="00B43A3D" w:rsidRPr="00127E7B" w:rsidRDefault="00B43A3D" w:rsidP="00CE301D">
            <w:pPr>
              <w:pStyle w:val="TAL"/>
              <w:rPr>
                <w:ins w:id="455" w:author="ZTE" w:date="2023-09-25T01:24:00Z"/>
              </w:rPr>
            </w:pPr>
            <w:ins w:id="456" w:author="ZTE" w:date="2023-09-25T01:24:00Z">
              <w:r w:rsidRPr="00127E7B"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6374C88" w14:textId="77777777" w:rsidR="00B43A3D" w:rsidRPr="00127E7B" w:rsidRDefault="00B43A3D" w:rsidP="00CE301D">
            <w:pPr>
              <w:pStyle w:val="TAL"/>
              <w:rPr>
                <w:ins w:id="457" w:author="ZTE" w:date="2023-09-25T01:24:00Z"/>
              </w:rPr>
            </w:pPr>
            <w:ins w:id="458" w:author="ZTE" w:date="2023-09-25T01:24:00Z">
              <w:r w:rsidRPr="00127E7B">
                <w:t>Identifier of the target NF (service) instance ID towards which the request is redirected</w:t>
              </w:r>
            </w:ins>
          </w:p>
        </w:tc>
      </w:tr>
    </w:tbl>
    <w:p w14:paraId="6CD6248A" w14:textId="77777777" w:rsidR="00B43A3D" w:rsidRPr="00127E7B" w:rsidRDefault="00B43A3D" w:rsidP="00B43A3D">
      <w:pPr>
        <w:rPr>
          <w:ins w:id="459" w:author="ZTE" w:date="2023-09-25T01:24:00Z"/>
        </w:rPr>
      </w:pPr>
    </w:p>
    <w:p w14:paraId="6E44BA3E" w14:textId="7728BC99" w:rsidR="00B43A3D" w:rsidRPr="00127E7B" w:rsidRDefault="00B43A3D" w:rsidP="00B43A3D">
      <w:pPr>
        <w:pStyle w:val="TH"/>
        <w:rPr>
          <w:ins w:id="460" w:author="ZTE" w:date="2023-09-25T01:24:00Z"/>
        </w:rPr>
      </w:pPr>
      <w:ins w:id="461" w:author="ZTE" w:date="2023-09-25T01:24:00Z">
        <w:r w:rsidRPr="00127E7B">
          <w:lastRenderedPageBreak/>
          <w:t xml:space="preserve">Table </w:t>
        </w:r>
      </w:ins>
      <w:ins w:id="462" w:author="ZTE" w:date="2023-09-25T01:43:00Z">
        <w:r>
          <w:t>6.1.3.4.4.2.2-4</w:t>
        </w:r>
      </w:ins>
      <w:ins w:id="463" w:author="ZTE" w:date="2023-09-25T01:24:00Z">
        <w:r w:rsidRPr="00127E7B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B43A3D" w:rsidRPr="00127E7B" w14:paraId="2F66CC2F" w14:textId="77777777" w:rsidTr="00CE301D">
        <w:trPr>
          <w:jc w:val="center"/>
          <w:ins w:id="464" w:author="ZTE" w:date="2023-09-25T01:2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A9BCF4" w14:textId="77777777" w:rsidR="00B43A3D" w:rsidRPr="00127E7B" w:rsidRDefault="00B43A3D" w:rsidP="00CE301D">
            <w:pPr>
              <w:pStyle w:val="TAH"/>
              <w:rPr>
                <w:ins w:id="465" w:author="ZTE" w:date="2023-09-25T01:24:00Z"/>
              </w:rPr>
            </w:pPr>
            <w:ins w:id="466" w:author="ZTE" w:date="2023-09-25T01:24:00Z">
              <w:r w:rsidRPr="00127E7B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C2D426" w14:textId="77777777" w:rsidR="00B43A3D" w:rsidRPr="00127E7B" w:rsidRDefault="00B43A3D" w:rsidP="00CE301D">
            <w:pPr>
              <w:pStyle w:val="TAH"/>
              <w:rPr>
                <w:ins w:id="467" w:author="ZTE" w:date="2023-09-25T01:24:00Z"/>
              </w:rPr>
            </w:pPr>
            <w:ins w:id="468" w:author="ZTE" w:date="2023-09-25T01:24:00Z">
              <w:r w:rsidRPr="00127E7B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51AB24" w14:textId="77777777" w:rsidR="00B43A3D" w:rsidRPr="00127E7B" w:rsidRDefault="00B43A3D" w:rsidP="00CE301D">
            <w:pPr>
              <w:pStyle w:val="TAH"/>
              <w:rPr>
                <w:ins w:id="469" w:author="ZTE" w:date="2023-09-25T01:24:00Z"/>
              </w:rPr>
            </w:pPr>
            <w:ins w:id="470" w:author="ZTE" w:date="2023-09-25T01:24:00Z">
              <w:r w:rsidRPr="00127E7B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1F6F26" w14:textId="77777777" w:rsidR="00B43A3D" w:rsidRPr="00127E7B" w:rsidRDefault="00B43A3D" w:rsidP="00CE301D">
            <w:pPr>
              <w:pStyle w:val="TAH"/>
              <w:rPr>
                <w:ins w:id="471" w:author="ZTE" w:date="2023-09-25T01:24:00Z"/>
              </w:rPr>
            </w:pPr>
            <w:ins w:id="472" w:author="ZTE" w:date="2023-09-25T01:24:00Z">
              <w:r w:rsidRPr="00127E7B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CF7F45F" w14:textId="77777777" w:rsidR="00B43A3D" w:rsidRPr="00127E7B" w:rsidRDefault="00B43A3D" w:rsidP="00CE301D">
            <w:pPr>
              <w:pStyle w:val="TAH"/>
              <w:rPr>
                <w:ins w:id="473" w:author="ZTE" w:date="2023-09-25T01:24:00Z"/>
              </w:rPr>
            </w:pPr>
            <w:ins w:id="474" w:author="ZTE" w:date="2023-09-25T01:24:00Z">
              <w:r w:rsidRPr="00127E7B">
                <w:t>Description</w:t>
              </w:r>
            </w:ins>
          </w:p>
        </w:tc>
      </w:tr>
      <w:tr w:rsidR="00B43A3D" w:rsidRPr="00127E7B" w14:paraId="3A50FFCC" w14:textId="77777777" w:rsidTr="00CE301D">
        <w:trPr>
          <w:jc w:val="center"/>
          <w:ins w:id="475" w:author="ZTE" w:date="2023-09-25T01:2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5B40197" w14:textId="77777777" w:rsidR="00B43A3D" w:rsidRPr="00127E7B" w:rsidRDefault="00B43A3D" w:rsidP="00CE301D">
            <w:pPr>
              <w:pStyle w:val="TAL"/>
              <w:rPr>
                <w:ins w:id="476" w:author="ZTE" w:date="2023-09-25T01:24:00Z"/>
              </w:rPr>
            </w:pPr>
            <w:ins w:id="477" w:author="ZTE" w:date="2023-09-25T01:24:00Z">
              <w:r w:rsidRPr="00127E7B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ADC184" w14:textId="77777777" w:rsidR="00B43A3D" w:rsidRPr="00127E7B" w:rsidRDefault="00B43A3D" w:rsidP="00CE301D">
            <w:pPr>
              <w:pStyle w:val="TAL"/>
              <w:rPr>
                <w:ins w:id="478" w:author="ZTE" w:date="2023-09-25T01:24:00Z"/>
              </w:rPr>
            </w:pPr>
            <w:ins w:id="479" w:author="ZTE" w:date="2023-09-25T01:24:00Z">
              <w:r w:rsidRPr="00127E7B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E5BF9D" w14:textId="77777777" w:rsidR="00B43A3D" w:rsidRPr="00127E7B" w:rsidRDefault="00B43A3D" w:rsidP="00CE301D">
            <w:pPr>
              <w:pStyle w:val="TAC"/>
              <w:rPr>
                <w:ins w:id="480" w:author="ZTE" w:date="2023-09-25T01:24:00Z"/>
              </w:rPr>
            </w:pPr>
            <w:ins w:id="481" w:author="ZTE" w:date="2023-09-25T01:24:00Z">
              <w:r w:rsidRPr="00127E7B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F4E1FF" w14:textId="77777777" w:rsidR="00B43A3D" w:rsidRPr="00127E7B" w:rsidRDefault="00B43A3D" w:rsidP="00CE301D">
            <w:pPr>
              <w:pStyle w:val="TAL"/>
              <w:rPr>
                <w:ins w:id="482" w:author="ZTE" w:date="2023-09-25T01:24:00Z"/>
              </w:rPr>
            </w:pPr>
            <w:ins w:id="483" w:author="ZTE" w:date="2023-09-25T01:24:00Z">
              <w:r w:rsidRPr="00127E7B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110802E" w14:textId="77777777" w:rsidR="00A05815" w:rsidRPr="00EC1834" w:rsidRDefault="00A05815" w:rsidP="00A05815">
            <w:pPr>
              <w:pStyle w:val="TAL"/>
              <w:rPr>
                <w:ins w:id="484" w:author="ZTE" w:date="2023-09-26T14:55:00Z"/>
              </w:rPr>
            </w:pPr>
            <w:ins w:id="485" w:author="ZTE" w:date="2023-09-26T14:55:00Z">
              <w:r w:rsidRPr="00EC1834">
                <w:t>URI pointing to the resource of another NF service producer to which the request should be sent.</w:t>
              </w:r>
            </w:ins>
          </w:p>
          <w:p w14:paraId="028EC610" w14:textId="21125AE0" w:rsidR="00B43A3D" w:rsidRPr="00127E7B" w:rsidRDefault="00A05815" w:rsidP="00A05815">
            <w:pPr>
              <w:pStyle w:val="TAL"/>
              <w:rPr>
                <w:ins w:id="486" w:author="ZTE" w:date="2023-09-25T01:24:00Z"/>
              </w:rPr>
            </w:pPr>
            <w:ins w:id="487" w:author="ZTE" w:date="2023-09-26T14:55:00Z">
              <w:r w:rsidRPr="00EC1834">
                <w:t>For the case, when a request is redirected to the same target resource via a different SCP, see clause 6.10.9.1 in 3GPP TS 29.500 [4].</w:t>
              </w:r>
            </w:ins>
          </w:p>
        </w:tc>
      </w:tr>
      <w:tr w:rsidR="00B43A3D" w:rsidRPr="00127E7B" w14:paraId="53E7D520" w14:textId="77777777" w:rsidTr="00CE301D">
        <w:trPr>
          <w:jc w:val="center"/>
          <w:ins w:id="488" w:author="ZTE" w:date="2023-09-25T01:2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072007D" w14:textId="77777777" w:rsidR="00B43A3D" w:rsidRPr="00127E7B" w:rsidRDefault="00B43A3D" w:rsidP="00CE301D">
            <w:pPr>
              <w:pStyle w:val="TAL"/>
              <w:rPr>
                <w:ins w:id="489" w:author="ZTE" w:date="2023-09-25T01:24:00Z"/>
              </w:rPr>
            </w:pPr>
            <w:ins w:id="490" w:author="ZTE" w:date="2023-09-25T01:24:00Z">
              <w:r w:rsidRPr="00127E7B"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89A1EA" w14:textId="77777777" w:rsidR="00B43A3D" w:rsidRPr="00127E7B" w:rsidRDefault="00B43A3D" w:rsidP="00CE301D">
            <w:pPr>
              <w:pStyle w:val="TAL"/>
              <w:rPr>
                <w:ins w:id="491" w:author="ZTE" w:date="2023-09-25T01:24:00Z"/>
              </w:rPr>
            </w:pPr>
            <w:ins w:id="492" w:author="ZTE" w:date="2023-09-25T01:24:00Z">
              <w:r w:rsidRPr="00127E7B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155410" w14:textId="77777777" w:rsidR="00B43A3D" w:rsidRPr="00127E7B" w:rsidRDefault="00B43A3D" w:rsidP="00CE301D">
            <w:pPr>
              <w:pStyle w:val="TAC"/>
              <w:rPr>
                <w:ins w:id="493" w:author="ZTE" w:date="2023-09-25T01:24:00Z"/>
              </w:rPr>
            </w:pPr>
            <w:ins w:id="494" w:author="ZTE" w:date="2023-09-25T01:24:00Z">
              <w:r w:rsidRPr="00127E7B"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46E3A4" w14:textId="77777777" w:rsidR="00B43A3D" w:rsidRPr="00127E7B" w:rsidRDefault="00B43A3D" w:rsidP="00CE301D">
            <w:pPr>
              <w:pStyle w:val="TAL"/>
              <w:rPr>
                <w:ins w:id="495" w:author="ZTE" w:date="2023-09-25T01:24:00Z"/>
              </w:rPr>
            </w:pPr>
            <w:ins w:id="496" w:author="ZTE" w:date="2023-09-25T01:24:00Z">
              <w:r w:rsidRPr="00127E7B"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6981844" w14:textId="77777777" w:rsidR="00B43A3D" w:rsidRPr="00127E7B" w:rsidRDefault="00B43A3D" w:rsidP="00CE301D">
            <w:pPr>
              <w:pStyle w:val="TAL"/>
              <w:rPr>
                <w:ins w:id="497" w:author="ZTE" w:date="2023-09-25T01:24:00Z"/>
              </w:rPr>
            </w:pPr>
            <w:ins w:id="498" w:author="ZTE" w:date="2023-09-25T01:24:00Z">
              <w:r w:rsidRPr="00127E7B">
                <w:t>Identifier of the target NF (service) instance ID towards which the request is redirected</w:t>
              </w:r>
            </w:ins>
          </w:p>
        </w:tc>
      </w:tr>
    </w:tbl>
    <w:p w14:paraId="7FE80017" w14:textId="77777777" w:rsidR="00B43A3D" w:rsidRDefault="00B43A3D" w:rsidP="00B43A3D"/>
    <w:p w14:paraId="6886C874" w14:textId="77777777" w:rsidR="00791BD3" w:rsidRPr="006B5418" w:rsidRDefault="00791BD3" w:rsidP="00791B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4A94419" w14:textId="77777777" w:rsidR="00791BD3" w:rsidRPr="00127E7B" w:rsidRDefault="00791BD3" w:rsidP="00791BD3">
      <w:pPr>
        <w:pStyle w:val="Heading4"/>
      </w:pPr>
      <w:bookmarkStart w:id="499" w:name="_Toc35971446"/>
      <w:bookmarkStart w:id="500" w:name="_Toc70325147"/>
      <w:bookmarkStart w:id="501" w:name="_Toc81226719"/>
      <w:bookmarkStart w:id="502" w:name="_Toc93869012"/>
      <w:bookmarkStart w:id="503" w:name="_Toc145951541"/>
      <w:r w:rsidRPr="00127E7B">
        <w:t>6.1.7.3</w:t>
      </w:r>
      <w:r w:rsidRPr="00127E7B">
        <w:tab/>
        <w:t>Application Errors</w:t>
      </w:r>
      <w:bookmarkEnd w:id="499"/>
      <w:bookmarkEnd w:id="500"/>
      <w:bookmarkEnd w:id="501"/>
      <w:bookmarkEnd w:id="502"/>
      <w:bookmarkEnd w:id="503"/>
    </w:p>
    <w:p w14:paraId="6CA6389D" w14:textId="77777777" w:rsidR="00791BD3" w:rsidRPr="00127E7B" w:rsidRDefault="00791BD3" w:rsidP="00791BD3">
      <w:r w:rsidRPr="00127E7B">
        <w:t xml:space="preserve">The application errors defined for the </w:t>
      </w:r>
      <w:proofErr w:type="spellStart"/>
      <w:r w:rsidRPr="00127E7B">
        <w:t>Nnsacf_NSAC</w:t>
      </w:r>
      <w:proofErr w:type="spellEnd"/>
      <w:r w:rsidRPr="00127E7B">
        <w:t xml:space="preserve"> service are listed in Table 6.1.7.3-1.</w:t>
      </w:r>
    </w:p>
    <w:p w14:paraId="3FD6CE74" w14:textId="77777777" w:rsidR="00791BD3" w:rsidRPr="00127E7B" w:rsidRDefault="00791BD3" w:rsidP="00791BD3">
      <w:pPr>
        <w:pStyle w:val="TH"/>
      </w:pPr>
      <w:r w:rsidRPr="00127E7B">
        <w:t>Table 6.1.7.3-1: Application errors</w:t>
      </w: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567"/>
        <w:gridCol w:w="1517"/>
        <w:gridCol w:w="4410"/>
      </w:tblGrid>
      <w:tr w:rsidR="00791BD3" w:rsidRPr="00127E7B" w14:paraId="2741F80C" w14:textId="77777777" w:rsidTr="00CE301D">
        <w:trPr>
          <w:jc w:val="center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BB15E1" w14:textId="77777777" w:rsidR="00791BD3" w:rsidRPr="00127E7B" w:rsidRDefault="00791BD3" w:rsidP="00CE301D">
            <w:pPr>
              <w:pStyle w:val="TAH"/>
            </w:pPr>
            <w:r w:rsidRPr="00127E7B">
              <w:t>Application Error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431521" w14:textId="77777777" w:rsidR="00791BD3" w:rsidRPr="00127E7B" w:rsidRDefault="00791BD3" w:rsidP="00CE301D">
            <w:pPr>
              <w:pStyle w:val="TAH"/>
            </w:pPr>
            <w:r w:rsidRPr="00127E7B">
              <w:t>HTTP status code</w:t>
            </w:r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8E7C43" w14:textId="77777777" w:rsidR="00791BD3" w:rsidRPr="00127E7B" w:rsidRDefault="00791BD3" w:rsidP="00CE301D">
            <w:pPr>
              <w:pStyle w:val="TAH"/>
            </w:pPr>
            <w:r w:rsidRPr="00127E7B">
              <w:t>Description</w:t>
            </w:r>
          </w:p>
        </w:tc>
      </w:tr>
      <w:tr w:rsidR="00791BD3" w:rsidRPr="00127E7B" w14:paraId="59843BFF" w14:textId="77777777" w:rsidTr="00CE301D">
        <w:trPr>
          <w:jc w:val="center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5B8CE" w14:textId="77777777" w:rsidR="00791BD3" w:rsidRPr="00127E7B" w:rsidRDefault="00791BD3" w:rsidP="00CE301D">
            <w:pPr>
              <w:pStyle w:val="TAL"/>
            </w:pPr>
            <w:r w:rsidRPr="00127E7B">
              <w:rPr>
                <w:lang w:eastAsia="zh-CN"/>
              </w:rPr>
              <w:t>SLICE_NOT_FOUND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F8583" w14:textId="77777777" w:rsidR="00791BD3" w:rsidRPr="00127E7B" w:rsidRDefault="00791BD3" w:rsidP="00CE301D">
            <w:pPr>
              <w:pStyle w:val="TAL"/>
            </w:pPr>
            <w:r w:rsidRPr="00127E7B">
              <w:rPr>
                <w:lang w:eastAsia="zh-CN"/>
              </w:rPr>
              <w:t>403 Forbidden</w:t>
            </w:r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1C1CB" w14:textId="762A28DE" w:rsidR="00791BD3" w:rsidRPr="00127E7B" w:rsidRDefault="00791BD3" w:rsidP="00451E2C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lang w:eastAsia="zh-CN"/>
              </w:rPr>
              <w:t xml:space="preserve">All </w:t>
            </w:r>
            <w:r w:rsidRPr="00127E7B">
              <w:rPr>
                <w:rFonts w:hint="eastAsia"/>
                <w:lang w:eastAsia="zh-CN"/>
              </w:rPr>
              <w:t>S-NSSAIs</w:t>
            </w:r>
            <w:r w:rsidRPr="00127E7B">
              <w:rPr>
                <w:lang w:eastAsia="zh-CN"/>
              </w:rPr>
              <w:t xml:space="preserve"> provided in the request are not found by the NSACF from the list of S-NSSAIs which are subjected to NSAC procedure.</w:t>
            </w:r>
          </w:p>
        </w:tc>
      </w:tr>
      <w:tr w:rsidR="00791BD3" w:rsidRPr="00127E7B" w14:paraId="5141E233" w14:textId="77777777" w:rsidTr="00CE301D">
        <w:trPr>
          <w:jc w:val="center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E88C4" w14:textId="77777777" w:rsidR="00791BD3" w:rsidRPr="00127E7B" w:rsidRDefault="00791BD3" w:rsidP="00CE301D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ALL_SLICE_FAILED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1ACF4" w14:textId="77777777" w:rsidR="00791BD3" w:rsidRPr="00127E7B" w:rsidRDefault="00791BD3" w:rsidP="00CE301D">
            <w:pPr>
              <w:pStyle w:val="TAL"/>
              <w:rPr>
                <w:lang w:eastAsia="zh-CN"/>
              </w:rPr>
            </w:pPr>
            <w:r w:rsidRPr="00127E7B">
              <w:t>403 Forbidden</w:t>
            </w:r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5001B" w14:textId="77777777" w:rsidR="00791BD3" w:rsidRPr="00127E7B" w:rsidRDefault="00791BD3" w:rsidP="00CE301D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All S-NSSAIs are failed in the NSAC procedure</w:t>
            </w:r>
            <w:r w:rsidRPr="00127E7B">
              <w:rPr>
                <w:rFonts w:hint="eastAsia"/>
                <w:lang w:eastAsia="zh-CN"/>
              </w:rPr>
              <w:t>, e.g. due to exceed the configured maximum number of UEs</w:t>
            </w:r>
            <w:r w:rsidRPr="00127E7B">
              <w:rPr>
                <w:lang w:eastAsia="zh-CN"/>
              </w:rPr>
              <w:t>.</w:t>
            </w:r>
          </w:p>
        </w:tc>
      </w:tr>
      <w:tr w:rsidR="00791BD3" w:rsidRPr="00127E7B" w14:paraId="615FE23F" w14:textId="77777777" w:rsidTr="00CE301D">
        <w:trPr>
          <w:jc w:val="center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FA8EC" w14:textId="77777777" w:rsidR="00791BD3" w:rsidRPr="00127E7B" w:rsidRDefault="00791BD3" w:rsidP="00CE301D">
            <w:pPr>
              <w:pStyle w:val="TAL"/>
              <w:rPr>
                <w:lang w:eastAsia="zh-CN"/>
              </w:rPr>
            </w:pPr>
            <w:r>
              <w:t>NSAC_SERVICE_AREA_NOT_SUPPORT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0633E" w14:textId="77777777" w:rsidR="00791BD3" w:rsidRPr="00127E7B" w:rsidRDefault="00791BD3" w:rsidP="00CE301D">
            <w:pPr>
              <w:pStyle w:val="TAL"/>
            </w:pPr>
            <w:r w:rsidRPr="00127E7B">
              <w:t>403 Forbidden</w:t>
            </w:r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BFE83" w14:textId="77777777" w:rsidR="00791BD3" w:rsidRPr="00127E7B" w:rsidRDefault="00791BD3" w:rsidP="00CE301D">
            <w:pPr>
              <w:pStyle w:val="TAL"/>
              <w:rPr>
                <w:lang w:eastAsia="zh-CN"/>
              </w:rPr>
            </w:pPr>
            <w:r>
              <w:t>The NSAC Service Area included in the request is not supported by the NSACF.</w:t>
            </w:r>
          </w:p>
        </w:tc>
      </w:tr>
      <w:tr w:rsidR="00791BD3" w:rsidRPr="00127E7B" w14:paraId="3244F720" w14:textId="77777777" w:rsidTr="00CE301D">
        <w:trPr>
          <w:jc w:val="center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771FD" w14:textId="77777777" w:rsidR="00791BD3" w:rsidRDefault="00791BD3" w:rsidP="00CE301D">
            <w:pPr>
              <w:pStyle w:val="TAL"/>
            </w:pPr>
            <w:r>
              <w:t>NSAC_SERVICE_AREA_REQUIRED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CCE5B" w14:textId="77777777" w:rsidR="00791BD3" w:rsidRPr="00127E7B" w:rsidRDefault="00791BD3" w:rsidP="00CE301D">
            <w:pPr>
              <w:pStyle w:val="TAL"/>
            </w:pPr>
            <w:r w:rsidRPr="00127E7B">
              <w:t>403 Forbidden</w:t>
            </w:r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52B8F" w14:textId="7FDB2E2A" w:rsidR="00791BD3" w:rsidRDefault="001222B8" w:rsidP="00CE301D">
            <w:pPr>
              <w:pStyle w:val="TAL"/>
            </w:pPr>
            <w:ins w:id="504" w:author="ZTE" w:date="2023-09-25T09:42:00Z">
              <w:r>
                <w:t>T</w:t>
              </w:r>
            </w:ins>
            <w:del w:id="505" w:author="ZTE" w:date="2023-09-25T09:42:00Z">
              <w:r w:rsidR="00791BD3" w:rsidDel="001222B8">
                <w:delText>t</w:delText>
              </w:r>
            </w:del>
            <w:r w:rsidR="00791BD3">
              <w:t xml:space="preserve">he NSACF has been configured with multiple NSAC Service Areas to perform NSAC admission on </w:t>
            </w:r>
            <w:proofErr w:type="gramStart"/>
            <w:r w:rsidR="00791BD3">
              <w:t>a per</w:t>
            </w:r>
            <w:proofErr w:type="gramEnd"/>
            <w:r w:rsidR="00791BD3">
              <w:t xml:space="preserve"> NSAC Service Area, and there is no NSAC Service Area received in the request.</w:t>
            </w:r>
          </w:p>
        </w:tc>
      </w:tr>
      <w:tr w:rsidR="00451E2C" w:rsidRPr="00127E7B" w14:paraId="59D9468B" w14:textId="77777777" w:rsidTr="00CE301D">
        <w:trPr>
          <w:jc w:val="center"/>
          <w:ins w:id="506" w:author="ZTE" w:date="2023-09-25T10:05:00Z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66D41" w14:textId="25E35A68" w:rsidR="00451E2C" w:rsidRDefault="00451E2C" w:rsidP="00CE301D">
            <w:pPr>
              <w:pStyle w:val="TAL"/>
              <w:rPr>
                <w:ins w:id="507" w:author="ZTE" w:date="2023-09-25T10:05:00Z"/>
                <w:lang w:eastAsia="zh-CN"/>
              </w:rPr>
            </w:pPr>
            <w:ins w:id="508" w:author="ZTE" w:date="2023-09-25T10:05:00Z">
              <w:r>
                <w:rPr>
                  <w:rFonts w:hint="eastAsia"/>
                  <w:lang w:eastAsia="zh-CN"/>
                </w:rPr>
                <w:t>L</w:t>
              </w:r>
              <w:r>
                <w:rPr>
                  <w:lang w:eastAsia="zh-CN"/>
                </w:rPr>
                <w:t>OCAL_CONFIG_NOT_FOUND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A0C69" w14:textId="4F74B216" w:rsidR="00451E2C" w:rsidRPr="00127E7B" w:rsidRDefault="00451E2C" w:rsidP="00451E2C">
            <w:pPr>
              <w:pStyle w:val="TAL"/>
              <w:rPr>
                <w:ins w:id="509" w:author="ZTE" w:date="2023-09-25T10:05:00Z"/>
              </w:rPr>
            </w:pPr>
            <w:ins w:id="510" w:author="ZTE" w:date="2023-09-25T10:05:00Z">
              <w:r>
                <w:rPr>
                  <w:lang w:eastAsia="zh-CN"/>
                </w:rPr>
                <w:t>404</w:t>
              </w:r>
              <w:r w:rsidRPr="00127E7B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Not Found</w:t>
              </w:r>
            </w:ins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B0204" w14:textId="23AAB607" w:rsidR="00451E2C" w:rsidRDefault="00451E2C" w:rsidP="001D21F7">
            <w:pPr>
              <w:pStyle w:val="TAL"/>
              <w:rPr>
                <w:ins w:id="511" w:author="ZTE" w:date="2023-09-25T10:05:00Z"/>
              </w:rPr>
            </w:pPr>
            <w:ins w:id="512" w:author="ZTE" w:date="2023-09-25T10:13:00Z">
              <w:r w:rsidRPr="00EC1834">
                <w:rPr>
                  <w:lang w:eastAsia="zh-CN"/>
                </w:rPr>
                <w:t xml:space="preserve">All </w:t>
              </w:r>
              <w:r w:rsidRPr="00EC1834">
                <w:rPr>
                  <w:rFonts w:hint="eastAsia"/>
                  <w:lang w:eastAsia="zh-CN"/>
                </w:rPr>
                <w:t>S-NSSAIs</w:t>
              </w:r>
              <w:r w:rsidRPr="00EC1834">
                <w:rPr>
                  <w:lang w:eastAsia="zh-CN"/>
                </w:rPr>
                <w:t xml:space="preserve"> provided in the request are not found by the </w:t>
              </w:r>
            </w:ins>
            <w:ins w:id="513" w:author="ZTE" w:date="2023-09-26T11:31:00Z">
              <w:r w:rsidR="001D21F7" w:rsidRPr="00EC1834">
                <w:rPr>
                  <w:lang w:eastAsia="zh-CN"/>
                </w:rPr>
                <w:t xml:space="preserve">receiving </w:t>
              </w:r>
            </w:ins>
            <w:ins w:id="514" w:author="ZTE" w:date="2023-09-25T10:13:00Z">
              <w:r w:rsidRPr="00EC1834">
                <w:rPr>
                  <w:lang w:eastAsia="zh-CN"/>
                </w:rPr>
                <w:t xml:space="preserve">NSACF </w:t>
              </w:r>
            </w:ins>
            <w:ins w:id="515" w:author="ZTE" w:date="2023-09-26T11:31:00Z">
              <w:r w:rsidR="001D21F7" w:rsidRPr="00EC1834">
                <w:rPr>
                  <w:lang w:eastAsia="zh-CN"/>
                </w:rPr>
                <w:t>during the network slice local configuration</w:t>
              </w:r>
            </w:ins>
            <w:ins w:id="516" w:author="ZTE" w:date="2023-09-25T10:23:00Z">
              <w:r w:rsidR="003524CA" w:rsidRPr="00EC1834">
                <w:rPr>
                  <w:lang w:eastAsia="zh-CN"/>
                </w:rPr>
                <w:t xml:space="preserve"> </w:t>
              </w:r>
            </w:ins>
            <w:ins w:id="517" w:author="ZTE" w:date="2023-09-25T10:13:00Z">
              <w:r w:rsidRPr="00EC1834">
                <w:rPr>
                  <w:lang w:eastAsia="zh-CN"/>
                </w:rPr>
                <w:t>update</w:t>
              </w:r>
            </w:ins>
            <w:ins w:id="518" w:author="ZTE" w:date="2023-09-26T11:32:00Z">
              <w:r w:rsidR="001D21F7" w:rsidRPr="00EC1834">
                <w:rPr>
                  <w:lang w:eastAsia="zh-CN"/>
                </w:rPr>
                <w:t xml:space="preserve"> procedure (i.e. to update the local maximum number of UEs and/or PDU session)</w:t>
              </w:r>
            </w:ins>
            <w:ins w:id="519" w:author="ZTE" w:date="2023-09-25T10:14:00Z">
              <w:r w:rsidRPr="00EC1834">
                <w:rPr>
                  <w:lang w:eastAsia="zh-CN"/>
                </w:rPr>
                <w:t>.</w:t>
              </w:r>
            </w:ins>
          </w:p>
        </w:tc>
      </w:tr>
    </w:tbl>
    <w:p w14:paraId="4F3AEFBD" w14:textId="77777777" w:rsidR="00791BD3" w:rsidRPr="00791BD3" w:rsidRDefault="00791BD3" w:rsidP="00B43A3D"/>
    <w:p w14:paraId="43A3346D" w14:textId="77777777" w:rsidR="00457EF1" w:rsidRPr="006B5418" w:rsidRDefault="00457EF1" w:rsidP="00457E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20" w:name="_Toc532994477"/>
      <w:bookmarkStart w:id="521" w:name="_Toc35971448"/>
      <w:bookmarkStart w:id="522" w:name="_Toc70325149"/>
      <w:bookmarkStart w:id="523" w:name="_Toc81226721"/>
      <w:bookmarkStart w:id="524" w:name="_Toc93869014"/>
      <w:bookmarkStart w:id="525" w:name="_Toc145951543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4AEC7B60" w14:textId="77777777" w:rsidR="00457EF1" w:rsidRPr="00127E7B" w:rsidRDefault="00457EF1" w:rsidP="00457EF1">
      <w:pPr>
        <w:pStyle w:val="Heading3"/>
      </w:pPr>
      <w:r w:rsidRPr="00127E7B">
        <w:t>6.1.9</w:t>
      </w:r>
      <w:r w:rsidRPr="00127E7B">
        <w:tab/>
        <w:t>Security</w:t>
      </w:r>
      <w:bookmarkEnd w:id="520"/>
      <w:bookmarkEnd w:id="521"/>
      <w:bookmarkEnd w:id="522"/>
      <w:bookmarkEnd w:id="523"/>
      <w:bookmarkEnd w:id="524"/>
      <w:bookmarkEnd w:id="525"/>
    </w:p>
    <w:p w14:paraId="6D45FDB2" w14:textId="77777777" w:rsidR="00457EF1" w:rsidRPr="00127E7B" w:rsidRDefault="00457EF1" w:rsidP="00457EF1">
      <w:r w:rsidRPr="00127E7B">
        <w:t xml:space="preserve">As indicated in 3GPP TS 33.501 [8] and 3GPP TS 29.500 [4], the access to the </w:t>
      </w:r>
      <w:proofErr w:type="spellStart"/>
      <w:r w:rsidRPr="00127E7B">
        <w:t>Nnsacf_NSAC</w:t>
      </w:r>
      <w:proofErr w:type="spellEnd"/>
      <w:r w:rsidRPr="00127E7B">
        <w:rPr>
          <w:noProof/>
          <w:lang w:eastAsia="zh-CN"/>
        </w:rPr>
        <w:t xml:space="preserve"> </w:t>
      </w:r>
      <w:r w:rsidRPr="00127E7B">
        <w:t>API may be authorized by means of the OAuth2 protocol (see IETF RFC 6749 [9]), based on local configuration, using the "Client Credentials" authorization grant, where the NRF (see 3GPP TS 29.510 [10]) plays the role of the authorization server.</w:t>
      </w:r>
    </w:p>
    <w:p w14:paraId="31227E1E" w14:textId="77777777" w:rsidR="00457EF1" w:rsidRPr="00127E7B" w:rsidRDefault="00457EF1" w:rsidP="00457EF1">
      <w:r w:rsidRPr="00127E7B">
        <w:t xml:space="preserve">If OAuth2 is used, an NF Service Consumer, prior to consuming services offered by the </w:t>
      </w:r>
      <w:proofErr w:type="spellStart"/>
      <w:r w:rsidRPr="00127E7B">
        <w:t>Nnsacf_NSAC</w:t>
      </w:r>
      <w:proofErr w:type="spellEnd"/>
      <w:r w:rsidRPr="00127E7B">
        <w:rPr>
          <w:noProof/>
          <w:lang w:eastAsia="zh-CN"/>
        </w:rPr>
        <w:t xml:space="preserve"> </w:t>
      </w:r>
      <w:r w:rsidRPr="00127E7B">
        <w:t>API, shall obtain a "token" from the authorization server, by invoking the Access Token Request service, as described in 3GPP TS 29.510 [10], clause 5.4.2.2.</w:t>
      </w:r>
    </w:p>
    <w:p w14:paraId="134D0078" w14:textId="77777777" w:rsidR="00457EF1" w:rsidRPr="00127E7B" w:rsidRDefault="00457EF1" w:rsidP="00457EF1">
      <w:pPr>
        <w:pStyle w:val="NO"/>
      </w:pPr>
      <w:r w:rsidRPr="00127E7B">
        <w:t>NOTE:</w:t>
      </w:r>
      <w:r w:rsidRPr="00127E7B">
        <w:tab/>
        <w:t xml:space="preserve">When multiple NRFs are deployed in a network, the NRF used as authorization server is the same NRF that the NF Service Consumer used for discovering the </w:t>
      </w:r>
      <w:proofErr w:type="spellStart"/>
      <w:r w:rsidRPr="00127E7B">
        <w:t>Nnsacf_NSAC</w:t>
      </w:r>
      <w:proofErr w:type="spellEnd"/>
      <w:r w:rsidRPr="00127E7B">
        <w:rPr>
          <w:noProof/>
          <w:lang w:eastAsia="zh-CN"/>
        </w:rPr>
        <w:t xml:space="preserve"> </w:t>
      </w:r>
      <w:r w:rsidRPr="00127E7B">
        <w:t>service.</w:t>
      </w:r>
    </w:p>
    <w:p w14:paraId="0C17BE95" w14:textId="77777777" w:rsidR="00457EF1" w:rsidRPr="00127E7B" w:rsidRDefault="00457EF1" w:rsidP="00457EF1">
      <w:pPr>
        <w:rPr>
          <w:lang w:val="en-US"/>
        </w:rPr>
      </w:pPr>
      <w:r w:rsidRPr="00127E7B">
        <w:rPr>
          <w:lang w:val="en-US"/>
        </w:rPr>
        <w:t xml:space="preserve">The </w:t>
      </w:r>
      <w:proofErr w:type="spellStart"/>
      <w:r w:rsidRPr="00127E7B">
        <w:t>Nnsacf_NSAC</w:t>
      </w:r>
      <w:proofErr w:type="spellEnd"/>
      <w:r w:rsidRPr="00127E7B">
        <w:rPr>
          <w:noProof/>
          <w:lang w:eastAsia="zh-CN"/>
        </w:rPr>
        <w:t xml:space="preserve"> </w:t>
      </w:r>
      <w:r w:rsidRPr="00127E7B">
        <w:rPr>
          <w:lang w:val="en-US"/>
        </w:rPr>
        <w:t xml:space="preserve">API defines </w:t>
      </w:r>
      <w:r>
        <w:rPr>
          <w:lang w:val="en-US"/>
        </w:rPr>
        <w:t xml:space="preserve">the following scopes for </w:t>
      </w:r>
      <w:r w:rsidRPr="00544965">
        <w:rPr>
          <w:lang w:val="en-US"/>
        </w:rPr>
        <w:t>Oauth2 authorization</w:t>
      </w:r>
      <w:r>
        <w:rPr>
          <w:lang w:val="en-US"/>
        </w:rPr>
        <w:t>:</w:t>
      </w:r>
    </w:p>
    <w:p w14:paraId="05F71C72" w14:textId="77777777" w:rsidR="00457EF1" w:rsidRDefault="00457EF1" w:rsidP="00457EF1">
      <w:pPr>
        <w:pStyle w:val="TH"/>
      </w:pPr>
      <w:r>
        <w:lastRenderedPageBreak/>
        <w:t xml:space="preserve">Table 6.1.9-X: OAuth2 scopes defined in </w:t>
      </w:r>
      <w:proofErr w:type="spellStart"/>
      <w:r w:rsidRPr="00127E7B">
        <w:t>Nnsacf_NSAC</w:t>
      </w:r>
      <w:proofErr w:type="spellEnd"/>
      <w:r w:rsidRPr="00630AB6">
        <w:rPr>
          <w:lang w:val="en-US"/>
        </w:rPr>
        <w:t xml:space="preserve"> API</w:t>
      </w:r>
    </w:p>
    <w:tbl>
      <w:tblPr>
        <w:tblW w:w="4829" w:type="pct"/>
        <w:tblInd w:w="17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8"/>
        <w:gridCol w:w="6042"/>
      </w:tblGrid>
      <w:tr w:rsidR="00457EF1" w14:paraId="7E689FD9" w14:textId="77777777" w:rsidTr="00DA36C5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0AEB5F" w14:textId="77777777" w:rsidR="00457EF1" w:rsidRDefault="00457EF1" w:rsidP="00DA36C5">
            <w:pPr>
              <w:pStyle w:val="TAH"/>
            </w:pPr>
            <w:r>
              <w:t>Scope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F490EC" w14:textId="77777777" w:rsidR="00457EF1" w:rsidRDefault="00457EF1" w:rsidP="00DA36C5">
            <w:pPr>
              <w:pStyle w:val="TAH"/>
            </w:pPr>
            <w:r>
              <w:t>Description</w:t>
            </w:r>
          </w:p>
        </w:tc>
      </w:tr>
      <w:tr w:rsidR="00457EF1" w14:paraId="46E6FAE9" w14:textId="77777777" w:rsidTr="00DA36C5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C93A2D" w14:textId="77777777" w:rsidR="00457EF1" w:rsidRDefault="00457EF1" w:rsidP="00DA36C5">
            <w:pPr>
              <w:pStyle w:val="TAL"/>
            </w:pPr>
            <w:r>
              <w:t>"</w:t>
            </w:r>
            <w:proofErr w:type="spellStart"/>
            <w:r w:rsidRPr="00127E7B">
              <w:t>nnsacf-nsac</w:t>
            </w:r>
            <w:proofErr w:type="spellEnd"/>
            <w:r>
              <w:t>"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C98B04" w14:textId="77777777" w:rsidR="00457EF1" w:rsidRDefault="00457EF1" w:rsidP="00DA36C5">
            <w:pPr>
              <w:pStyle w:val="TAL"/>
            </w:pPr>
            <w:r>
              <w:t xml:space="preserve">Access to the </w:t>
            </w:r>
            <w:proofErr w:type="spellStart"/>
            <w:r w:rsidRPr="00127E7B">
              <w:t>Nnsacf_NSAC</w:t>
            </w:r>
            <w:proofErr w:type="spellEnd"/>
            <w:r w:rsidRPr="00630AB6">
              <w:rPr>
                <w:lang w:val="en-US"/>
              </w:rPr>
              <w:t xml:space="preserve"> </w:t>
            </w:r>
            <w:r>
              <w:t>API.</w:t>
            </w:r>
          </w:p>
        </w:tc>
      </w:tr>
      <w:tr w:rsidR="00457EF1" w14:paraId="59139662" w14:textId="77777777" w:rsidTr="00DA36C5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348A0C" w14:textId="77777777" w:rsidR="00457EF1" w:rsidRDefault="00457EF1" w:rsidP="00DA36C5">
            <w:pPr>
              <w:pStyle w:val="TAL"/>
            </w:pPr>
            <w:r>
              <w:t>"</w:t>
            </w:r>
            <w:proofErr w:type="spellStart"/>
            <w:r w:rsidRPr="00127E7B">
              <w:t>nnsacf-nsac</w:t>
            </w:r>
            <w:r>
              <w:t>:slice-ues</w:t>
            </w:r>
            <w:proofErr w:type="spellEnd"/>
            <w:r>
              <w:t>"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A0BA30" w14:textId="77777777" w:rsidR="00457EF1" w:rsidRDefault="00457EF1" w:rsidP="00DA36C5">
            <w:pPr>
              <w:pStyle w:val="TAL"/>
            </w:pPr>
            <w:r>
              <w:t xml:space="preserve">Access to service operations applying to the </w:t>
            </w:r>
            <w:r w:rsidRPr="00127E7B">
              <w:rPr>
                <w:rFonts w:hint="eastAsia"/>
                <w:lang w:eastAsia="zh-CN"/>
              </w:rPr>
              <w:t xml:space="preserve">collection of </w:t>
            </w:r>
            <w:r w:rsidRPr="00127E7B">
              <w:rPr>
                <w:lang w:eastAsia="zh-CN"/>
              </w:rPr>
              <w:t>slice subject to NSAC for UEs</w:t>
            </w:r>
            <w:r>
              <w:t>.</w:t>
            </w:r>
          </w:p>
        </w:tc>
      </w:tr>
      <w:tr w:rsidR="00457EF1" w14:paraId="2C86F355" w14:textId="77777777" w:rsidTr="00DA36C5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7D0A5C" w14:textId="77777777" w:rsidR="00457EF1" w:rsidRDefault="00457EF1" w:rsidP="00DA36C5">
            <w:pPr>
              <w:pStyle w:val="TAL"/>
            </w:pPr>
            <w:r>
              <w:t>"</w:t>
            </w:r>
            <w:proofErr w:type="spellStart"/>
            <w:r w:rsidRPr="00127E7B">
              <w:t>nnsacf-nsac</w:t>
            </w:r>
            <w:r>
              <w:t>:slice-pdus</w:t>
            </w:r>
            <w:proofErr w:type="spellEnd"/>
            <w:r>
              <w:t>"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0366AD" w14:textId="77777777" w:rsidR="00457EF1" w:rsidRDefault="00457EF1" w:rsidP="00DA36C5">
            <w:pPr>
              <w:pStyle w:val="TAL"/>
            </w:pPr>
            <w:r>
              <w:t xml:space="preserve">Access to service operations applying to the </w:t>
            </w:r>
            <w:r w:rsidRPr="00127E7B">
              <w:rPr>
                <w:rFonts w:hint="eastAsia"/>
                <w:lang w:eastAsia="zh-CN"/>
              </w:rPr>
              <w:t xml:space="preserve">collection of </w:t>
            </w:r>
            <w:r w:rsidRPr="00127E7B">
              <w:rPr>
                <w:lang w:eastAsia="zh-CN"/>
              </w:rPr>
              <w:t>slice subject to NSAC for PDU sessions</w:t>
            </w:r>
            <w:r>
              <w:t>.</w:t>
            </w:r>
          </w:p>
        </w:tc>
      </w:tr>
      <w:tr w:rsidR="00457EF1" w14:paraId="3EF2D84E" w14:textId="77777777" w:rsidTr="00DA36C5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31E0B7" w14:textId="2A745ED2" w:rsidR="00457EF1" w:rsidRPr="00EC1834" w:rsidRDefault="00457EF1" w:rsidP="00457EF1">
            <w:pPr>
              <w:pStyle w:val="TAL"/>
            </w:pPr>
            <w:r w:rsidRPr="00EC1834">
              <w:t>"</w:t>
            </w:r>
            <w:proofErr w:type="spellStart"/>
            <w:r w:rsidRPr="00EC1834">
              <w:rPr>
                <w:lang w:val="en-US"/>
              </w:rPr>
              <w:t>nnsacf-nsac:</w:t>
            </w:r>
            <w:ins w:id="526" w:author="ZTE" w:date="2023-09-26T11:35:00Z">
              <w:r w:rsidRPr="00EC1834">
                <w:rPr>
                  <w:lang w:val="en-US"/>
                </w:rPr>
                <w:t>local-configs-update</w:t>
              </w:r>
            </w:ins>
            <w:proofErr w:type="spellEnd"/>
            <w:del w:id="527" w:author="ZTE" w:date="2023-09-26T11:35:00Z">
              <w:r w:rsidRPr="00EC1834" w:rsidDel="00457EF1">
                <w:rPr>
                  <w:lang w:val="en-US"/>
                </w:rPr>
                <w:delText>ac-info-update</w:delText>
              </w:r>
            </w:del>
            <w:r w:rsidRPr="00EC1834">
              <w:t>"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86A858" w14:textId="47F49C51" w:rsidR="00457EF1" w:rsidRPr="00EC1834" w:rsidRDefault="00457EF1" w:rsidP="00DA36C5">
            <w:pPr>
              <w:pStyle w:val="TAL"/>
            </w:pPr>
            <w:r w:rsidRPr="00EC1834">
              <w:t xml:space="preserve">Access (from a primary NSACF) to update the </w:t>
            </w:r>
            <w:ins w:id="528" w:author="ZTE" w:date="2023-09-26T11:36:00Z">
              <w:r w:rsidRPr="00EC1834">
                <w:t xml:space="preserve">network slice </w:t>
              </w:r>
            </w:ins>
            <w:r w:rsidRPr="00EC1834">
              <w:t xml:space="preserve">local </w:t>
            </w:r>
            <w:del w:id="529" w:author="ZTE" w:date="2023-09-26T11:36:00Z">
              <w:r w:rsidRPr="00EC1834" w:rsidDel="00457EF1">
                <w:delText xml:space="preserve">NSACF </w:delText>
              </w:r>
            </w:del>
            <w:r w:rsidRPr="00EC1834">
              <w:t xml:space="preserve">configuration </w:t>
            </w:r>
            <w:ins w:id="530" w:author="ZTE" w:date="2023-09-26T11:36:00Z">
              <w:r w:rsidRPr="00EC1834">
                <w:t>(</w:t>
              </w:r>
            </w:ins>
            <w:r w:rsidRPr="00EC1834">
              <w:t>i.e., the maximum number of registered UEs and/or the maximum number of PDU sessions of a network slice</w:t>
            </w:r>
            <w:ins w:id="531" w:author="ZTE" w:date="2023-09-26T11:36:00Z">
              <w:r w:rsidRPr="00EC1834">
                <w:t>)</w:t>
              </w:r>
            </w:ins>
            <w:r w:rsidRPr="00EC1834">
              <w:t xml:space="preserve"> at a</w:t>
            </w:r>
            <w:del w:id="532" w:author="Zhijun" w:date="2023-10-11T22:22:00Z">
              <w:r w:rsidRPr="00EC1834" w:rsidDel="0095175F">
                <w:delText>n</w:delText>
              </w:r>
            </w:del>
            <w:r w:rsidRPr="00EC1834">
              <w:t xml:space="preserve"> </w:t>
            </w:r>
            <w:ins w:id="533" w:author="ZTE" w:date="2023-09-26T11:36:00Z">
              <w:r w:rsidRPr="00EC1834">
                <w:t xml:space="preserve">distributed </w:t>
              </w:r>
            </w:ins>
            <w:r w:rsidRPr="00EC1834">
              <w:t>NSACF</w:t>
            </w:r>
            <w:ins w:id="534" w:author="ZTE" w:date="2023-09-26T11:36:00Z">
              <w:r w:rsidRPr="00EC1834">
                <w:t>, in hierarchical</w:t>
              </w:r>
            </w:ins>
            <w:ins w:id="535" w:author="ZTE" w:date="2023-09-26T11:37:00Z">
              <w:r w:rsidRPr="00EC1834">
                <w:t xml:space="preserve"> NSAC architecture</w:t>
              </w:r>
            </w:ins>
            <w:r w:rsidRPr="00EC1834">
              <w:t>.</w:t>
            </w:r>
            <w:bookmarkStart w:id="536" w:name="_GoBack"/>
            <w:bookmarkEnd w:id="536"/>
          </w:p>
          <w:p w14:paraId="5CF505F8" w14:textId="77777777" w:rsidR="00457EF1" w:rsidRPr="00EC1834" w:rsidRDefault="00457EF1" w:rsidP="00DA36C5">
            <w:pPr>
              <w:pStyle w:val="TAL"/>
            </w:pPr>
          </w:p>
        </w:tc>
      </w:tr>
      <w:tr w:rsidR="00457EF1" w14:paraId="10AD3565" w14:textId="77777777" w:rsidTr="00DA36C5"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6100AE" w14:textId="77777777" w:rsidR="00457EF1" w:rsidRDefault="00457EF1" w:rsidP="00DA36C5">
            <w:pPr>
              <w:pStyle w:val="TAL"/>
            </w:pPr>
            <w:r w:rsidRPr="00E50B67">
              <w:rPr>
                <w:lang w:val="fr-FR"/>
              </w:rPr>
              <w:t>"</w:t>
            </w:r>
            <w:proofErr w:type="spellStart"/>
            <w:r w:rsidRPr="00E50B67">
              <w:rPr>
                <w:lang w:val="fr-FR"/>
              </w:rPr>
              <w:t>nnsacf-nsac:roaming-quotas-query</w:t>
            </w:r>
            <w:proofErr w:type="spellEnd"/>
            <w:r w:rsidRPr="00E50B67">
              <w:rPr>
                <w:lang w:val="fr-FR"/>
              </w:rPr>
              <w:t>"</w:t>
            </w:r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63CC9A" w14:textId="77777777" w:rsidR="00457EF1" w:rsidRDefault="00457EF1" w:rsidP="00DA36C5">
            <w:pPr>
              <w:pStyle w:val="TAL"/>
            </w:pPr>
            <w:r>
              <w:t>Access (from a primary or central VPLMN NSACF) to request the primary or central HPLMN NSACF the maximum number of registered UEs and/or the maximum number of PDU sessions of a network slice for inbound roamers for VPLMN NSAC admission mode.</w:t>
            </w:r>
          </w:p>
        </w:tc>
      </w:tr>
    </w:tbl>
    <w:p w14:paraId="5FE62A7F" w14:textId="77777777" w:rsidR="00457EF1" w:rsidRDefault="00457EF1" w:rsidP="00457EF1">
      <w:pPr>
        <w:rPr>
          <w:lang w:val="en-US"/>
        </w:rPr>
      </w:pPr>
    </w:p>
    <w:p w14:paraId="25A7D1DA" w14:textId="77777777" w:rsidR="0024486B" w:rsidRPr="006B5418" w:rsidRDefault="0024486B" w:rsidP="002448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6E0C5BD7" w14:textId="77777777" w:rsidR="006241F1" w:rsidRPr="00127E7B" w:rsidRDefault="006241F1" w:rsidP="006241F1">
      <w:pPr>
        <w:pStyle w:val="Heading1"/>
      </w:pPr>
      <w:bookmarkStart w:id="537" w:name="_Toc70325153"/>
      <w:bookmarkStart w:id="538" w:name="_Toc81226759"/>
      <w:bookmarkStart w:id="539" w:name="_Toc93869052"/>
      <w:bookmarkStart w:id="540" w:name="_Toc145951597"/>
      <w:bookmarkStart w:id="541" w:name="_Toc136273774"/>
      <w:bookmarkEnd w:id="8"/>
      <w:bookmarkEnd w:id="9"/>
      <w:r w:rsidRPr="00127E7B">
        <w:t>A.2</w:t>
      </w:r>
      <w:r w:rsidRPr="00127E7B">
        <w:tab/>
      </w:r>
      <w:proofErr w:type="spellStart"/>
      <w:r w:rsidRPr="00127E7B">
        <w:t>Nnsacf_NSAC</w:t>
      </w:r>
      <w:proofErr w:type="spellEnd"/>
      <w:r w:rsidRPr="00127E7B">
        <w:t xml:space="preserve"> API</w:t>
      </w:r>
      <w:bookmarkEnd w:id="537"/>
      <w:bookmarkEnd w:id="538"/>
      <w:bookmarkEnd w:id="539"/>
      <w:bookmarkEnd w:id="540"/>
    </w:p>
    <w:p w14:paraId="1D033016" w14:textId="77777777" w:rsidR="006241F1" w:rsidRPr="006241F1" w:rsidRDefault="006241F1" w:rsidP="006241F1">
      <w:pPr>
        <w:pStyle w:val="PL"/>
      </w:pPr>
    </w:p>
    <w:p w14:paraId="18BBEF8E" w14:textId="78F42248" w:rsidR="006241F1" w:rsidRPr="00C7064B" w:rsidRDefault="00C7064B" w:rsidP="006241F1">
      <w:pPr>
        <w:pStyle w:val="PL"/>
        <w:rPr>
          <w:b/>
          <w:color w:val="FF0000"/>
        </w:rPr>
      </w:pPr>
      <w:r w:rsidRPr="00C7064B">
        <w:rPr>
          <w:b/>
          <w:color w:val="FF0000"/>
        </w:rPr>
        <w:t>********TEXT SKIPPED********</w:t>
      </w:r>
    </w:p>
    <w:p w14:paraId="7CE1C717" w14:textId="3AAEBB21" w:rsidR="006241F1" w:rsidRPr="00E03DB8" w:rsidRDefault="006241F1" w:rsidP="006241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/slices</w:t>
      </w:r>
      <w:r>
        <w:rPr>
          <w:rFonts w:ascii="Courier New" w:hAnsi="Courier New"/>
          <w:sz w:val="16"/>
        </w:rPr>
        <w:t>/</w:t>
      </w:r>
      <w:ins w:id="542" w:author="ZTE" w:date="2023-09-25T09:21:00Z">
        <w:r w:rsidR="00791BD3">
          <w:rPr>
            <w:rFonts w:ascii="Courier New" w:hAnsi="Courier New"/>
            <w:sz w:val="16"/>
          </w:rPr>
          <w:t>local</w:t>
        </w:r>
      </w:ins>
      <w:ins w:id="543" w:author="ZTE" w:date="2023-09-25T09:57:00Z">
        <w:r w:rsidR="006C6600">
          <w:rPr>
            <w:rFonts w:ascii="Courier New" w:hAnsi="Courier New"/>
            <w:sz w:val="16"/>
          </w:rPr>
          <w:t>-</w:t>
        </w:r>
      </w:ins>
      <w:proofErr w:type="spellStart"/>
      <w:r>
        <w:rPr>
          <w:rFonts w:ascii="Courier New" w:hAnsi="Courier New"/>
          <w:sz w:val="16"/>
        </w:rPr>
        <w:t>configs</w:t>
      </w:r>
      <w:proofErr w:type="spellEnd"/>
      <w:ins w:id="544" w:author="ZTE" w:date="2023-09-25T01:46:00Z">
        <w:r>
          <w:rPr>
            <w:rFonts w:ascii="Courier New" w:hAnsi="Courier New"/>
            <w:sz w:val="16"/>
          </w:rPr>
          <w:t>/update</w:t>
        </w:r>
      </w:ins>
      <w:r w:rsidRPr="00E03DB8">
        <w:rPr>
          <w:rFonts w:ascii="Courier New" w:hAnsi="Courier New"/>
          <w:sz w:val="16"/>
        </w:rPr>
        <w:t>:</w:t>
      </w:r>
    </w:p>
    <w:p w14:paraId="7C9FB982" w14:textId="77777777" w:rsidR="006241F1" w:rsidRPr="00E03DB8" w:rsidRDefault="006241F1" w:rsidP="006241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</w:t>
      </w:r>
      <w:proofErr w:type="gramStart"/>
      <w:r w:rsidRPr="00E03DB8">
        <w:rPr>
          <w:rFonts w:ascii="Courier New" w:hAnsi="Courier New"/>
          <w:sz w:val="16"/>
        </w:rPr>
        <w:t>post</w:t>
      </w:r>
      <w:proofErr w:type="gramEnd"/>
      <w:r w:rsidRPr="00E03DB8">
        <w:rPr>
          <w:rFonts w:ascii="Courier New" w:hAnsi="Courier New"/>
          <w:sz w:val="16"/>
        </w:rPr>
        <w:t>:</w:t>
      </w:r>
    </w:p>
    <w:p w14:paraId="169CAFAF" w14:textId="77777777" w:rsidR="006241F1" w:rsidRDefault="006241F1" w:rsidP="006241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</w:t>
      </w:r>
      <w:proofErr w:type="gramStart"/>
      <w:r w:rsidRPr="00E03DB8">
        <w:rPr>
          <w:rFonts w:ascii="Courier New" w:hAnsi="Courier New"/>
          <w:sz w:val="16"/>
        </w:rPr>
        <w:t>summary</w:t>
      </w:r>
      <w:proofErr w:type="gramEnd"/>
      <w:r w:rsidRPr="00E03DB8">
        <w:rPr>
          <w:rFonts w:ascii="Courier New" w:hAnsi="Courier New"/>
          <w:sz w:val="16"/>
        </w:rPr>
        <w:t xml:space="preserve">: </w:t>
      </w:r>
      <w:r>
        <w:rPr>
          <w:rFonts w:ascii="Courier New" w:hAnsi="Courier New"/>
          <w:sz w:val="16"/>
        </w:rPr>
        <w:t>&gt;</w:t>
      </w:r>
    </w:p>
    <w:p w14:paraId="140C7F01" w14:textId="77777777" w:rsidR="006241F1" w:rsidRDefault="006241F1" w:rsidP="006241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r w:rsidRPr="00E03DB8">
        <w:rPr>
          <w:rFonts w:ascii="Courier New" w:hAnsi="Courier New"/>
          <w:sz w:val="16"/>
        </w:rPr>
        <w:t xml:space="preserve">Network Slice Admission Control </w:t>
      </w:r>
      <w:r>
        <w:rPr>
          <w:rFonts w:ascii="Courier New" w:hAnsi="Courier New"/>
          <w:sz w:val="16"/>
        </w:rPr>
        <w:t xml:space="preserve">update of </w:t>
      </w:r>
      <w:r w:rsidRPr="00D6375D">
        <w:rPr>
          <w:rFonts w:ascii="Courier New" w:hAnsi="Courier New"/>
          <w:sz w:val="16"/>
        </w:rPr>
        <w:t xml:space="preserve">the local maximum number of registered UEs and/or </w:t>
      </w:r>
    </w:p>
    <w:p w14:paraId="3E710635" w14:textId="77777777" w:rsidR="006241F1" w:rsidRPr="00E03DB8" w:rsidRDefault="006241F1" w:rsidP="006241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r w:rsidRPr="00D6375D">
        <w:rPr>
          <w:rFonts w:ascii="Courier New" w:hAnsi="Courier New"/>
          <w:sz w:val="16"/>
        </w:rPr>
        <w:t>PDU sessions of the network slice at NSACF.</w:t>
      </w:r>
    </w:p>
    <w:p w14:paraId="1107E59D" w14:textId="77777777" w:rsidR="006241F1" w:rsidRPr="00E03DB8" w:rsidRDefault="006241F1" w:rsidP="006241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</w:t>
      </w:r>
      <w:proofErr w:type="spellStart"/>
      <w:proofErr w:type="gramStart"/>
      <w:r w:rsidRPr="00E03DB8">
        <w:rPr>
          <w:rFonts w:ascii="Courier New" w:hAnsi="Courier New"/>
          <w:sz w:val="16"/>
        </w:rPr>
        <w:t>operationId</w:t>
      </w:r>
      <w:proofErr w:type="spellEnd"/>
      <w:proofErr w:type="gramEnd"/>
      <w:r w:rsidRPr="00E03DB8">
        <w:rPr>
          <w:rFonts w:ascii="Courier New" w:hAnsi="Courier New"/>
          <w:sz w:val="16"/>
        </w:rPr>
        <w:t xml:space="preserve">: </w:t>
      </w:r>
      <w:proofErr w:type="spellStart"/>
      <w:r w:rsidRPr="009B37B4">
        <w:rPr>
          <w:rFonts w:ascii="Courier New" w:hAnsi="Courier New"/>
          <w:sz w:val="16"/>
        </w:rPr>
        <w:t>LocalNumberUpdate</w:t>
      </w:r>
      <w:proofErr w:type="spellEnd"/>
    </w:p>
    <w:p w14:paraId="77008103" w14:textId="77777777" w:rsidR="006241F1" w:rsidRPr="00E03DB8" w:rsidRDefault="006241F1" w:rsidP="006241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</w:t>
      </w:r>
      <w:proofErr w:type="gramStart"/>
      <w:r w:rsidRPr="00E03DB8">
        <w:rPr>
          <w:rFonts w:ascii="Courier New" w:hAnsi="Courier New"/>
          <w:sz w:val="16"/>
        </w:rPr>
        <w:t>tags</w:t>
      </w:r>
      <w:proofErr w:type="gramEnd"/>
      <w:r w:rsidRPr="00E03DB8">
        <w:rPr>
          <w:rFonts w:ascii="Courier New" w:hAnsi="Courier New"/>
          <w:sz w:val="16"/>
        </w:rPr>
        <w:t>:</w:t>
      </w:r>
    </w:p>
    <w:p w14:paraId="69624D25" w14:textId="77777777" w:rsidR="006241F1" w:rsidRDefault="006241F1" w:rsidP="006241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  - slice collection</w:t>
      </w:r>
    </w:p>
    <w:p w14:paraId="7B36646C" w14:textId="77777777" w:rsidR="006241F1" w:rsidRPr="005F24A6" w:rsidRDefault="006241F1" w:rsidP="006241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F24A6">
        <w:rPr>
          <w:rFonts w:ascii="Courier New" w:hAnsi="Courier New"/>
          <w:noProof/>
          <w:sz w:val="16"/>
        </w:rPr>
        <w:t xml:space="preserve">      security:</w:t>
      </w:r>
    </w:p>
    <w:p w14:paraId="70B77739" w14:textId="77777777" w:rsidR="006241F1" w:rsidRPr="005F24A6" w:rsidRDefault="006241F1" w:rsidP="006241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F24A6">
        <w:rPr>
          <w:rFonts w:ascii="Courier New" w:hAnsi="Courier New"/>
          <w:noProof/>
          <w:sz w:val="16"/>
        </w:rPr>
        <w:t xml:space="preserve">        - {}</w:t>
      </w:r>
    </w:p>
    <w:p w14:paraId="4965A670" w14:textId="77777777" w:rsidR="006241F1" w:rsidRPr="005F24A6" w:rsidRDefault="006241F1" w:rsidP="006241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F24A6">
        <w:rPr>
          <w:rFonts w:ascii="Courier New" w:hAnsi="Courier New"/>
          <w:noProof/>
          <w:sz w:val="16"/>
        </w:rPr>
        <w:t xml:space="preserve">        - oAuth2ClientCredentials:</w:t>
      </w:r>
    </w:p>
    <w:p w14:paraId="5BAF03B5" w14:textId="77777777" w:rsidR="006241F1" w:rsidRPr="005F24A6" w:rsidRDefault="006241F1" w:rsidP="006241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F24A6">
        <w:rPr>
          <w:rFonts w:ascii="Courier New" w:hAnsi="Courier New"/>
          <w:noProof/>
          <w:sz w:val="16"/>
        </w:rPr>
        <w:t xml:space="preserve">          - nnsacf-nsac</w:t>
      </w:r>
    </w:p>
    <w:p w14:paraId="642E1B9B" w14:textId="77777777" w:rsidR="006241F1" w:rsidRPr="005F24A6" w:rsidRDefault="006241F1" w:rsidP="006241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F24A6">
        <w:rPr>
          <w:rFonts w:ascii="Courier New" w:hAnsi="Courier New"/>
          <w:noProof/>
          <w:sz w:val="16"/>
        </w:rPr>
        <w:t xml:space="preserve">        - oAuth2ClientCredentials:</w:t>
      </w:r>
    </w:p>
    <w:p w14:paraId="57E5F5E1" w14:textId="77777777" w:rsidR="006241F1" w:rsidRPr="005F24A6" w:rsidRDefault="006241F1" w:rsidP="006241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F24A6">
        <w:rPr>
          <w:rFonts w:ascii="Courier New" w:hAnsi="Courier New"/>
          <w:noProof/>
          <w:sz w:val="16"/>
        </w:rPr>
        <w:t xml:space="preserve">          - nnsacf-nsac</w:t>
      </w:r>
    </w:p>
    <w:p w14:paraId="2C169A26" w14:textId="69FEBDBC" w:rsidR="006241F1" w:rsidRDefault="006241F1" w:rsidP="006241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F24A6">
        <w:rPr>
          <w:rFonts w:ascii="Courier New" w:hAnsi="Courier New"/>
          <w:noProof/>
          <w:sz w:val="16"/>
        </w:rPr>
        <w:t xml:space="preserve">          - nnsacf-nsac:</w:t>
      </w:r>
      <w:ins w:id="545" w:author="ZTE" w:date="2023-09-26T11:33:00Z">
        <w:r w:rsidR="001D21F7" w:rsidRPr="00CD5B76">
          <w:rPr>
            <w:rFonts w:ascii="Courier New" w:hAnsi="Courier New"/>
            <w:noProof/>
            <w:sz w:val="16"/>
          </w:rPr>
          <w:t>local-config</w:t>
        </w:r>
      </w:ins>
      <w:ins w:id="546" w:author="ZTE" w:date="2023-09-26T11:37:00Z">
        <w:r w:rsidR="006145E3" w:rsidRPr="00CD5B76">
          <w:rPr>
            <w:rFonts w:ascii="Courier New" w:hAnsi="Courier New"/>
            <w:noProof/>
            <w:sz w:val="16"/>
          </w:rPr>
          <w:t>s</w:t>
        </w:r>
      </w:ins>
      <w:ins w:id="547" w:author="ZTE" w:date="2023-09-26T11:33:00Z">
        <w:r w:rsidR="001D21F7" w:rsidRPr="00CD5B76">
          <w:rPr>
            <w:rFonts w:ascii="Courier New" w:hAnsi="Courier New"/>
            <w:noProof/>
            <w:sz w:val="16"/>
          </w:rPr>
          <w:t>-update</w:t>
        </w:r>
      </w:ins>
      <w:del w:id="548" w:author="ZTE" w:date="2023-09-26T11:33:00Z">
        <w:r w:rsidDel="001D21F7">
          <w:rPr>
            <w:rFonts w:ascii="Courier New" w:hAnsi="Courier New"/>
            <w:noProof/>
            <w:sz w:val="16"/>
          </w:rPr>
          <w:delText>ac-info-update</w:delText>
        </w:r>
      </w:del>
    </w:p>
    <w:p w14:paraId="7A245C5F" w14:textId="77777777" w:rsidR="006241F1" w:rsidRPr="00E03DB8" w:rsidRDefault="006241F1" w:rsidP="006241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</w:t>
      </w:r>
      <w:proofErr w:type="spellStart"/>
      <w:proofErr w:type="gramStart"/>
      <w:r w:rsidRPr="00E03DB8">
        <w:rPr>
          <w:rFonts w:ascii="Courier New" w:hAnsi="Courier New"/>
          <w:sz w:val="16"/>
        </w:rPr>
        <w:t>requestBody</w:t>
      </w:r>
      <w:proofErr w:type="spellEnd"/>
      <w:proofErr w:type="gramEnd"/>
      <w:r w:rsidRPr="00E03DB8">
        <w:rPr>
          <w:rFonts w:ascii="Courier New" w:hAnsi="Courier New"/>
          <w:sz w:val="16"/>
        </w:rPr>
        <w:t>:</w:t>
      </w:r>
    </w:p>
    <w:p w14:paraId="5FF8AE08" w14:textId="77777777" w:rsidR="006241F1" w:rsidRPr="00E03DB8" w:rsidRDefault="006241F1" w:rsidP="006241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  </w:t>
      </w:r>
      <w:proofErr w:type="gramStart"/>
      <w:r w:rsidRPr="00E03DB8">
        <w:rPr>
          <w:rFonts w:ascii="Courier New" w:hAnsi="Courier New"/>
          <w:sz w:val="16"/>
        </w:rPr>
        <w:t>content</w:t>
      </w:r>
      <w:proofErr w:type="gramEnd"/>
      <w:r w:rsidRPr="00E03DB8">
        <w:rPr>
          <w:rFonts w:ascii="Courier New" w:hAnsi="Courier New"/>
          <w:sz w:val="16"/>
        </w:rPr>
        <w:t>:</w:t>
      </w:r>
    </w:p>
    <w:p w14:paraId="62395D1E" w14:textId="77777777" w:rsidR="006241F1" w:rsidRPr="00E03DB8" w:rsidRDefault="006241F1" w:rsidP="006241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    </w:t>
      </w:r>
      <w:proofErr w:type="gramStart"/>
      <w:r w:rsidRPr="00E03DB8">
        <w:rPr>
          <w:rFonts w:ascii="Courier New" w:hAnsi="Courier New"/>
          <w:sz w:val="16"/>
        </w:rPr>
        <w:t>application/</w:t>
      </w:r>
      <w:proofErr w:type="spellStart"/>
      <w:r w:rsidRPr="00E03DB8">
        <w:rPr>
          <w:rFonts w:ascii="Courier New" w:hAnsi="Courier New"/>
          <w:sz w:val="16"/>
        </w:rPr>
        <w:t>json</w:t>
      </w:r>
      <w:proofErr w:type="spellEnd"/>
      <w:proofErr w:type="gramEnd"/>
      <w:r w:rsidRPr="00E03DB8">
        <w:rPr>
          <w:rFonts w:ascii="Courier New" w:hAnsi="Courier New"/>
          <w:sz w:val="16"/>
        </w:rPr>
        <w:t>:</w:t>
      </w:r>
    </w:p>
    <w:p w14:paraId="4DB63D89" w14:textId="77777777" w:rsidR="006241F1" w:rsidRPr="00E03DB8" w:rsidRDefault="006241F1" w:rsidP="006241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      </w:t>
      </w:r>
      <w:proofErr w:type="gramStart"/>
      <w:r w:rsidRPr="00E03DB8">
        <w:rPr>
          <w:rFonts w:ascii="Courier New" w:hAnsi="Courier New"/>
          <w:sz w:val="16"/>
        </w:rPr>
        <w:t>schema</w:t>
      </w:r>
      <w:proofErr w:type="gramEnd"/>
      <w:r w:rsidRPr="00E03DB8">
        <w:rPr>
          <w:rFonts w:ascii="Courier New" w:hAnsi="Courier New"/>
          <w:sz w:val="16"/>
        </w:rPr>
        <w:t>:</w:t>
      </w:r>
    </w:p>
    <w:p w14:paraId="6363915A" w14:textId="77777777" w:rsidR="006241F1" w:rsidRPr="00E03DB8" w:rsidRDefault="006241F1" w:rsidP="006241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        $ref: '#/components/schemas/</w:t>
      </w:r>
      <w:proofErr w:type="spellStart"/>
      <w:r w:rsidRPr="009B37B4">
        <w:rPr>
          <w:rFonts w:ascii="Courier New" w:hAnsi="Courier New"/>
          <w:sz w:val="16"/>
        </w:rPr>
        <w:t>ACUpdateData</w:t>
      </w:r>
      <w:proofErr w:type="spellEnd"/>
      <w:r>
        <w:rPr>
          <w:rFonts w:ascii="Courier New" w:hAnsi="Courier New"/>
          <w:sz w:val="16"/>
        </w:rPr>
        <w:t>'</w:t>
      </w:r>
    </w:p>
    <w:p w14:paraId="7DCC08B3" w14:textId="77777777" w:rsidR="006241F1" w:rsidRPr="00E03DB8" w:rsidRDefault="006241F1" w:rsidP="006241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  </w:t>
      </w:r>
      <w:proofErr w:type="gramStart"/>
      <w:r w:rsidRPr="00E03DB8">
        <w:rPr>
          <w:rFonts w:ascii="Courier New" w:hAnsi="Courier New"/>
          <w:sz w:val="16"/>
        </w:rPr>
        <w:t>required</w:t>
      </w:r>
      <w:proofErr w:type="gramEnd"/>
      <w:r w:rsidRPr="00E03DB8">
        <w:rPr>
          <w:rFonts w:ascii="Courier New" w:hAnsi="Courier New"/>
          <w:sz w:val="16"/>
        </w:rPr>
        <w:t>: true</w:t>
      </w:r>
    </w:p>
    <w:p w14:paraId="1776C785" w14:textId="77777777" w:rsidR="006241F1" w:rsidRPr="003F6E2B" w:rsidRDefault="006241F1" w:rsidP="006241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E03DB8">
        <w:rPr>
          <w:rFonts w:ascii="Courier New" w:hAnsi="Courier New"/>
          <w:sz w:val="16"/>
        </w:rPr>
        <w:t xml:space="preserve">      </w:t>
      </w:r>
      <w:proofErr w:type="gramStart"/>
      <w:r w:rsidRPr="003F6E2B">
        <w:rPr>
          <w:rFonts w:ascii="Courier New" w:hAnsi="Courier New"/>
          <w:sz w:val="16"/>
          <w:lang w:val="en-US"/>
        </w:rPr>
        <w:t>responses</w:t>
      </w:r>
      <w:proofErr w:type="gramEnd"/>
      <w:r w:rsidRPr="003F6E2B">
        <w:rPr>
          <w:rFonts w:ascii="Courier New" w:hAnsi="Courier New"/>
          <w:sz w:val="16"/>
          <w:lang w:val="en-US"/>
        </w:rPr>
        <w:t>:</w:t>
      </w:r>
    </w:p>
    <w:p w14:paraId="42D102F9" w14:textId="77777777" w:rsidR="006241F1" w:rsidRPr="003F6E2B" w:rsidRDefault="006241F1" w:rsidP="006241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3F6E2B">
        <w:rPr>
          <w:rFonts w:ascii="Courier New" w:hAnsi="Courier New"/>
          <w:sz w:val="16"/>
          <w:lang w:val="en-US"/>
        </w:rPr>
        <w:t xml:space="preserve">        '204':</w:t>
      </w:r>
    </w:p>
    <w:p w14:paraId="676BD323" w14:textId="77777777" w:rsidR="006241F1" w:rsidRPr="003F6E2B" w:rsidRDefault="006241F1" w:rsidP="006241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3F6E2B">
        <w:rPr>
          <w:rFonts w:ascii="Courier New" w:hAnsi="Courier New"/>
          <w:sz w:val="16"/>
          <w:lang w:val="en-US"/>
        </w:rPr>
        <w:t xml:space="preserve">          </w:t>
      </w:r>
      <w:proofErr w:type="gramStart"/>
      <w:r w:rsidRPr="003F6E2B">
        <w:rPr>
          <w:rFonts w:ascii="Courier New" w:hAnsi="Courier New"/>
          <w:sz w:val="16"/>
          <w:lang w:val="en-US"/>
        </w:rPr>
        <w:t>description</w:t>
      </w:r>
      <w:proofErr w:type="gramEnd"/>
      <w:r w:rsidRPr="003F6E2B">
        <w:rPr>
          <w:rFonts w:ascii="Courier New" w:hAnsi="Courier New"/>
          <w:sz w:val="16"/>
          <w:lang w:val="en-US"/>
        </w:rPr>
        <w:t>: Successful ACU operation</w:t>
      </w:r>
    </w:p>
    <w:p w14:paraId="2E8FC6E6" w14:textId="77777777" w:rsidR="006241F1" w:rsidRPr="00E03DB8" w:rsidRDefault="006241F1" w:rsidP="006241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  '</w:t>
      </w:r>
      <w:r w:rsidRPr="00E03DB8">
        <w:rPr>
          <w:rFonts w:ascii="Courier New" w:hAnsi="Courier New" w:hint="eastAsia"/>
          <w:sz w:val="16"/>
          <w:lang w:eastAsia="zh-CN"/>
        </w:rPr>
        <w:t>307</w:t>
      </w:r>
      <w:r w:rsidRPr="00E03DB8">
        <w:rPr>
          <w:rFonts w:ascii="Courier New" w:hAnsi="Courier New"/>
          <w:sz w:val="16"/>
        </w:rPr>
        <w:t>':</w:t>
      </w:r>
    </w:p>
    <w:p w14:paraId="5CCE2F95" w14:textId="77777777" w:rsidR="006241F1" w:rsidRPr="00E03DB8" w:rsidRDefault="006241F1" w:rsidP="006241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    $ref: 'TS29571_CommonData.yaml#/components/responses/307'</w:t>
      </w:r>
    </w:p>
    <w:p w14:paraId="6D0452A6" w14:textId="77777777" w:rsidR="006241F1" w:rsidRPr="00E03DB8" w:rsidRDefault="006241F1" w:rsidP="006241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  '</w:t>
      </w:r>
      <w:r w:rsidRPr="00E03DB8">
        <w:rPr>
          <w:rFonts w:ascii="Courier New" w:hAnsi="Courier New" w:hint="eastAsia"/>
          <w:sz w:val="16"/>
          <w:lang w:eastAsia="zh-CN"/>
        </w:rPr>
        <w:t>30</w:t>
      </w:r>
      <w:r w:rsidRPr="00E03DB8">
        <w:rPr>
          <w:rFonts w:ascii="Courier New" w:hAnsi="Courier New"/>
          <w:sz w:val="16"/>
          <w:lang w:eastAsia="zh-CN"/>
        </w:rPr>
        <w:t>8</w:t>
      </w:r>
      <w:r w:rsidRPr="00E03DB8">
        <w:rPr>
          <w:rFonts w:ascii="Courier New" w:hAnsi="Courier New"/>
          <w:sz w:val="16"/>
        </w:rPr>
        <w:t>':</w:t>
      </w:r>
    </w:p>
    <w:p w14:paraId="59E39D3E" w14:textId="77777777" w:rsidR="006241F1" w:rsidRPr="00E03DB8" w:rsidRDefault="006241F1" w:rsidP="006241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    $ref: 'TS29571_CommonData.yaml#/components/responses/308'</w:t>
      </w:r>
    </w:p>
    <w:p w14:paraId="0C1445F1" w14:textId="77777777" w:rsidR="006241F1" w:rsidRPr="00E03DB8" w:rsidRDefault="006241F1" w:rsidP="006241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  '400':</w:t>
      </w:r>
    </w:p>
    <w:p w14:paraId="00CBF00B" w14:textId="77777777" w:rsidR="006241F1" w:rsidRDefault="006241F1" w:rsidP="006241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    $ref: 'TS29571_CommonData.yaml#/components/responses/40</w:t>
      </w:r>
      <w:r>
        <w:rPr>
          <w:rFonts w:ascii="Courier New" w:hAnsi="Courier New"/>
          <w:sz w:val="16"/>
        </w:rPr>
        <w:t>0</w:t>
      </w:r>
      <w:r w:rsidRPr="00E03DB8">
        <w:rPr>
          <w:rFonts w:ascii="Courier New" w:hAnsi="Courier New"/>
          <w:sz w:val="16"/>
        </w:rPr>
        <w:t>'</w:t>
      </w:r>
    </w:p>
    <w:p w14:paraId="2AC48008" w14:textId="77777777" w:rsidR="006241F1" w:rsidRPr="00E03DB8" w:rsidRDefault="006241F1" w:rsidP="006241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  '</w:t>
      </w:r>
      <w:r w:rsidRPr="00E03DB8">
        <w:rPr>
          <w:rFonts w:ascii="Courier New" w:hAnsi="Courier New"/>
          <w:sz w:val="16"/>
          <w:lang w:eastAsia="zh-CN"/>
        </w:rPr>
        <w:t>401</w:t>
      </w:r>
      <w:r w:rsidRPr="00E03DB8">
        <w:rPr>
          <w:rFonts w:ascii="Courier New" w:hAnsi="Courier New"/>
          <w:sz w:val="16"/>
        </w:rPr>
        <w:t>':</w:t>
      </w:r>
    </w:p>
    <w:p w14:paraId="4F7088ED" w14:textId="77777777" w:rsidR="006241F1" w:rsidRPr="00E03DB8" w:rsidRDefault="006241F1" w:rsidP="006241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    $ref: 'TS29571_CommonData.yaml#/components/responses/401'</w:t>
      </w:r>
    </w:p>
    <w:p w14:paraId="2B41BF28" w14:textId="77777777" w:rsidR="006241F1" w:rsidRDefault="006241F1" w:rsidP="006241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  '403':</w:t>
      </w:r>
    </w:p>
    <w:p w14:paraId="144F359B" w14:textId="77777777" w:rsidR="006241F1" w:rsidRPr="00E03DB8" w:rsidRDefault="006241F1" w:rsidP="006241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    $ref: 'TS29571_CommonData.yaml#/components/responses/40</w:t>
      </w:r>
      <w:r>
        <w:rPr>
          <w:rFonts w:ascii="Courier New" w:hAnsi="Courier New"/>
          <w:sz w:val="16"/>
        </w:rPr>
        <w:t>3</w:t>
      </w:r>
      <w:r w:rsidRPr="00E03DB8">
        <w:rPr>
          <w:rFonts w:ascii="Courier New" w:hAnsi="Courier New"/>
          <w:sz w:val="16"/>
        </w:rPr>
        <w:t>'</w:t>
      </w:r>
    </w:p>
    <w:p w14:paraId="3DC82724" w14:textId="77777777" w:rsidR="006241F1" w:rsidRPr="00E03DB8" w:rsidRDefault="006241F1" w:rsidP="006241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  '404':</w:t>
      </w:r>
    </w:p>
    <w:p w14:paraId="429273E2" w14:textId="77777777" w:rsidR="006241F1" w:rsidRPr="00E03DB8" w:rsidRDefault="006241F1" w:rsidP="006241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    $ref: 'TS29571_CommonData.yaml#/components/responses/40</w:t>
      </w:r>
      <w:r>
        <w:rPr>
          <w:rFonts w:ascii="Courier New" w:hAnsi="Courier New"/>
          <w:sz w:val="16"/>
        </w:rPr>
        <w:t>4</w:t>
      </w:r>
      <w:r w:rsidRPr="00E03DB8">
        <w:rPr>
          <w:rFonts w:ascii="Courier New" w:hAnsi="Courier New"/>
          <w:sz w:val="16"/>
        </w:rPr>
        <w:t>'</w:t>
      </w:r>
    </w:p>
    <w:p w14:paraId="07747CD9" w14:textId="77777777" w:rsidR="006241F1" w:rsidRPr="00E03DB8" w:rsidRDefault="006241F1" w:rsidP="006241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  '</w:t>
      </w:r>
      <w:r w:rsidRPr="00E03DB8">
        <w:rPr>
          <w:rFonts w:ascii="Courier New" w:hAnsi="Courier New"/>
          <w:sz w:val="16"/>
          <w:lang w:eastAsia="zh-CN"/>
        </w:rPr>
        <w:t>500</w:t>
      </w:r>
      <w:r w:rsidRPr="00E03DB8">
        <w:rPr>
          <w:rFonts w:ascii="Courier New" w:hAnsi="Courier New"/>
          <w:sz w:val="16"/>
        </w:rPr>
        <w:t>':</w:t>
      </w:r>
    </w:p>
    <w:p w14:paraId="1AE638D9" w14:textId="77777777" w:rsidR="006241F1" w:rsidRPr="00E03DB8" w:rsidRDefault="006241F1" w:rsidP="006241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    $ref: 'TS29571_CommonData.yaml#/components/responses/500'</w:t>
      </w:r>
    </w:p>
    <w:p w14:paraId="0D1F9029" w14:textId="77777777" w:rsidR="006241F1" w:rsidRPr="00E03DB8" w:rsidRDefault="006241F1" w:rsidP="006241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  '</w:t>
      </w:r>
      <w:r w:rsidRPr="00E03DB8">
        <w:rPr>
          <w:rFonts w:ascii="Courier New" w:hAnsi="Courier New"/>
          <w:sz w:val="16"/>
          <w:lang w:eastAsia="zh-CN"/>
        </w:rPr>
        <w:t>502</w:t>
      </w:r>
      <w:r w:rsidRPr="00E03DB8">
        <w:rPr>
          <w:rFonts w:ascii="Courier New" w:hAnsi="Courier New"/>
          <w:sz w:val="16"/>
        </w:rPr>
        <w:t>':</w:t>
      </w:r>
    </w:p>
    <w:p w14:paraId="0EEA38A2" w14:textId="77777777" w:rsidR="006241F1" w:rsidRPr="00E03DB8" w:rsidRDefault="006241F1" w:rsidP="006241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    $ref: 'TS29571_CommonData.yaml#/components/responses/502'</w:t>
      </w:r>
    </w:p>
    <w:p w14:paraId="4A8B5A1F" w14:textId="77777777" w:rsidR="006241F1" w:rsidRPr="00E03DB8" w:rsidRDefault="006241F1" w:rsidP="006241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  '</w:t>
      </w:r>
      <w:r w:rsidRPr="00E03DB8">
        <w:rPr>
          <w:rFonts w:ascii="Courier New" w:hAnsi="Courier New"/>
          <w:sz w:val="16"/>
          <w:lang w:eastAsia="zh-CN"/>
        </w:rPr>
        <w:t>503</w:t>
      </w:r>
      <w:r w:rsidRPr="00E03DB8">
        <w:rPr>
          <w:rFonts w:ascii="Courier New" w:hAnsi="Courier New"/>
          <w:sz w:val="16"/>
        </w:rPr>
        <w:t>':</w:t>
      </w:r>
    </w:p>
    <w:p w14:paraId="5F0D24BC" w14:textId="77777777" w:rsidR="006241F1" w:rsidRPr="00E03DB8" w:rsidRDefault="006241F1" w:rsidP="006241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    $ref: 'TS29571_CommonData.yaml#/components/responses/503'</w:t>
      </w:r>
    </w:p>
    <w:p w14:paraId="16473975" w14:textId="77777777" w:rsidR="006241F1" w:rsidRPr="00E03DB8" w:rsidRDefault="006241F1" w:rsidP="006241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  '</w:t>
      </w:r>
      <w:r w:rsidRPr="00E03DB8">
        <w:rPr>
          <w:rFonts w:ascii="Courier New" w:hAnsi="Courier New"/>
          <w:sz w:val="16"/>
          <w:lang w:eastAsia="zh-CN"/>
        </w:rPr>
        <w:t>504</w:t>
      </w:r>
      <w:r w:rsidRPr="00E03DB8">
        <w:rPr>
          <w:rFonts w:ascii="Courier New" w:hAnsi="Courier New"/>
          <w:sz w:val="16"/>
        </w:rPr>
        <w:t>':</w:t>
      </w:r>
    </w:p>
    <w:p w14:paraId="45740C54" w14:textId="77777777" w:rsidR="006241F1" w:rsidRPr="00E03DB8" w:rsidRDefault="006241F1" w:rsidP="006241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    $ref: 'TS29571_CommonData.yaml#/components/responses/504'</w:t>
      </w:r>
    </w:p>
    <w:p w14:paraId="411E501F" w14:textId="77777777" w:rsidR="006241F1" w:rsidRPr="006241F1" w:rsidRDefault="006241F1" w:rsidP="006241F1">
      <w:pPr>
        <w:pStyle w:val="PL"/>
      </w:pPr>
    </w:p>
    <w:p w14:paraId="0D447204" w14:textId="77777777" w:rsidR="00C7064B" w:rsidRPr="00C7064B" w:rsidRDefault="00C7064B" w:rsidP="00C7064B">
      <w:pPr>
        <w:pStyle w:val="PL"/>
        <w:rPr>
          <w:b/>
          <w:color w:val="FF0000"/>
        </w:rPr>
      </w:pPr>
      <w:r w:rsidRPr="00C7064B">
        <w:rPr>
          <w:b/>
          <w:color w:val="FF0000"/>
        </w:rPr>
        <w:t>********TEXT SKIPPED********</w:t>
      </w:r>
    </w:p>
    <w:p w14:paraId="693E8061" w14:textId="77777777" w:rsidR="006241F1" w:rsidRDefault="006241F1" w:rsidP="006241F1">
      <w:pPr>
        <w:pStyle w:val="PL"/>
      </w:pPr>
    </w:p>
    <w:p w14:paraId="15D6CB63" w14:textId="77777777" w:rsidR="00C7064B" w:rsidRDefault="00C7064B" w:rsidP="006241F1">
      <w:pPr>
        <w:pStyle w:val="PL"/>
      </w:pPr>
    </w:p>
    <w:p w14:paraId="332BFDFC" w14:textId="77777777" w:rsidR="00A873E3" w:rsidRPr="00C7064B" w:rsidRDefault="00A873E3" w:rsidP="00A873E3">
      <w:pPr>
        <w:pStyle w:val="PL"/>
        <w:rPr>
          <w:b/>
          <w:color w:val="FF0000"/>
        </w:rPr>
      </w:pPr>
      <w:r w:rsidRPr="00C7064B">
        <w:rPr>
          <w:b/>
          <w:color w:val="FF0000"/>
        </w:rPr>
        <w:t>********TEXT SKIPPED********</w:t>
      </w:r>
    </w:p>
    <w:p w14:paraId="0DCE87F7" w14:textId="77777777" w:rsidR="009278BB" w:rsidRPr="00127E7B" w:rsidRDefault="009278BB" w:rsidP="009278BB">
      <w:pPr>
        <w:pStyle w:val="PL"/>
      </w:pPr>
      <w:r w:rsidRPr="00127E7B">
        <w:t>components:</w:t>
      </w:r>
    </w:p>
    <w:p w14:paraId="4742B7F1" w14:textId="77777777" w:rsidR="009278BB" w:rsidRPr="00127E7B" w:rsidRDefault="009278BB" w:rsidP="009278BB">
      <w:pPr>
        <w:pStyle w:val="PL"/>
      </w:pPr>
    </w:p>
    <w:p w14:paraId="65976EA4" w14:textId="77777777" w:rsidR="009278BB" w:rsidRPr="00127E7B" w:rsidRDefault="009278BB" w:rsidP="009278BB">
      <w:pPr>
        <w:pStyle w:val="PL"/>
      </w:pPr>
      <w:r w:rsidRPr="00127E7B">
        <w:t xml:space="preserve">  securitySchemes:</w:t>
      </w:r>
    </w:p>
    <w:p w14:paraId="7D7C7E76" w14:textId="77777777" w:rsidR="009278BB" w:rsidRPr="00127E7B" w:rsidRDefault="009278BB" w:rsidP="009278BB">
      <w:pPr>
        <w:pStyle w:val="PL"/>
      </w:pPr>
      <w:r w:rsidRPr="00127E7B">
        <w:t xml:space="preserve">    oAuth2ClientCredentials:</w:t>
      </w:r>
    </w:p>
    <w:p w14:paraId="2C0C82DC" w14:textId="77777777" w:rsidR="009278BB" w:rsidRPr="00127E7B" w:rsidRDefault="009278BB" w:rsidP="009278BB">
      <w:pPr>
        <w:pStyle w:val="PL"/>
      </w:pPr>
      <w:r w:rsidRPr="00127E7B">
        <w:t xml:space="preserve">      type: oauth2</w:t>
      </w:r>
    </w:p>
    <w:p w14:paraId="7704ED7D" w14:textId="77777777" w:rsidR="009278BB" w:rsidRPr="00127E7B" w:rsidRDefault="009278BB" w:rsidP="009278BB">
      <w:pPr>
        <w:pStyle w:val="PL"/>
      </w:pPr>
      <w:r w:rsidRPr="00127E7B">
        <w:t xml:space="preserve">      flows:</w:t>
      </w:r>
    </w:p>
    <w:p w14:paraId="1317BDC3" w14:textId="77777777" w:rsidR="009278BB" w:rsidRPr="00127E7B" w:rsidRDefault="009278BB" w:rsidP="009278BB">
      <w:pPr>
        <w:pStyle w:val="PL"/>
      </w:pPr>
      <w:r w:rsidRPr="00127E7B">
        <w:t xml:space="preserve">        clientCredentials:</w:t>
      </w:r>
    </w:p>
    <w:p w14:paraId="10D7A44E" w14:textId="77777777" w:rsidR="009278BB" w:rsidRPr="00127E7B" w:rsidRDefault="009278BB" w:rsidP="009278BB">
      <w:pPr>
        <w:pStyle w:val="PL"/>
      </w:pPr>
      <w:r w:rsidRPr="00127E7B">
        <w:t xml:space="preserve">          tokenUrl: '{nrfApiRoot}/oauth2/token'</w:t>
      </w:r>
    </w:p>
    <w:p w14:paraId="3BC6FC3C" w14:textId="77777777" w:rsidR="009278BB" w:rsidRPr="00127E7B" w:rsidRDefault="009278BB" w:rsidP="009278BB">
      <w:pPr>
        <w:pStyle w:val="PL"/>
      </w:pPr>
      <w:r w:rsidRPr="00127E7B">
        <w:t xml:space="preserve">          scopes:</w:t>
      </w:r>
    </w:p>
    <w:p w14:paraId="5BC7509A" w14:textId="77777777" w:rsidR="009278BB" w:rsidRPr="00127E7B" w:rsidRDefault="009278BB" w:rsidP="009278BB">
      <w:pPr>
        <w:pStyle w:val="PL"/>
      </w:pPr>
      <w:r w:rsidRPr="00127E7B">
        <w:t xml:space="preserve">            nnsacf-nsac: Access to the </w:t>
      </w:r>
      <w:r w:rsidRPr="00127E7B">
        <w:rPr>
          <w:lang w:val="fr-FR"/>
        </w:rPr>
        <w:t>Nnsacf_NSAC</w:t>
      </w:r>
      <w:r w:rsidRPr="00127E7B">
        <w:rPr>
          <w:lang w:eastAsia="zh-CN"/>
        </w:rPr>
        <w:t xml:space="preserve"> </w:t>
      </w:r>
      <w:r w:rsidRPr="00127E7B">
        <w:t>API</w:t>
      </w:r>
    </w:p>
    <w:p w14:paraId="086C16BD" w14:textId="77777777" w:rsidR="009278BB" w:rsidRDefault="009278BB" w:rsidP="009278BB">
      <w:pPr>
        <w:pStyle w:val="PL"/>
      </w:pPr>
      <w:r w:rsidRPr="00127E7B">
        <w:t xml:space="preserve">            nnsacf-nsac</w:t>
      </w:r>
      <w:r>
        <w:t>:slice-ues: &gt;</w:t>
      </w:r>
    </w:p>
    <w:p w14:paraId="35B10EA0" w14:textId="77777777" w:rsidR="009278BB" w:rsidRDefault="009278BB" w:rsidP="009278BB">
      <w:pPr>
        <w:pStyle w:val="PL"/>
        <w:rPr>
          <w:lang w:eastAsia="zh-CN"/>
        </w:rPr>
      </w:pPr>
      <w:r>
        <w:t xml:space="preserve">              Access to service operations applying to the </w:t>
      </w:r>
      <w:r w:rsidRPr="00127E7B">
        <w:rPr>
          <w:rFonts w:hint="eastAsia"/>
          <w:lang w:eastAsia="zh-CN"/>
        </w:rPr>
        <w:t xml:space="preserve">collection of </w:t>
      </w:r>
      <w:r w:rsidRPr="00127E7B">
        <w:rPr>
          <w:lang w:eastAsia="zh-CN"/>
        </w:rPr>
        <w:t>slice subject to NSAC for</w:t>
      </w:r>
    </w:p>
    <w:p w14:paraId="648AF247" w14:textId="77777777" w:rsidR="009278BB" w:rsidRDefault="009278BB" w:rsidP="009278BB">
      <w:pPr>
        <w:pStyle w:val="PL"/>
      </w:pPr>
      <w:r>
        <w:rPr>
          <w:lang w:eastAsia="zh-CN"/>
        </w:rPr>
        <w:t xml:space="preserve">             </w:t>
      </w:r>
      <w:r w:rsidRPr="00127E7B">
        <w:rPr>
          <w:lang w:eastAsia="zh-CN"/>
        </w:rPr>
        <w:t xml:space="preserve"> UEs</w:t>
      </w:r>
    </w:p>
    <w:p w14:paraId="417D8C0C" w14:textId="77777777" w:rsidR="009278BB" w:rsidRDefault="009278BB" w:rsidP="009278BB">
      <w:pPr>
        <w:pStyle w:val="PL"/>
      </w:pPr>
      <w:r w:rsidRPr="00127E7B">
        <w:t xml:space="preserve">            nnsacf-nsac</w:t>
      </w:r>
      <w:r>
        <w:t>:slice-pdus: &gt;</w:t>
      </w:r>
    </w:p>
    <w:p w14:paraId="087284AD" w14:textId="77777777" w:rsidR="009278BB" w:rsidRDefault="009278BB" w:rsidP="009278BB">
      <w:pPr>
        <w:pStyle w:val="PL"/>
        <w:rPr>
          <w:lang w:eastAsia="zh-CN"/>
        </w:rPr>
      </w:pPr>
      <w:r>
        <w:t xml:space="preserve">             </w:t>
      </w:r>
      <w:r w:rsidRPr="00127E7B">
        <w:t xml:space="preserve"> </w:t>
      </w:r>
      <w:r>
        <w:t xml:space="preserve">Access to service operations applying to the </w:t>
      </w:r>
      <w:r w:rsidRPr="00127E7B">
        <w:rPr>
          <w:rFonts w:hint="eastAsia"/>
          <w:lang w:eastAsia="zh-CN"/>
        </w:rPr>
        <w:t xml:space="preserve">collection of </w:t>
      </w:r>
      <w:r w:rsidRPr="00127E7B">
        <w:rPr>
          <w:lang w:eastAsia="zh-CN"/>
        </w:rPr>
        <w:t>slice subject to NSAC for</w:t>
      </w:r>
    </w:p>
    <w:p w14:paraId="2C588BEF" w14:textId="77777777" w:rsidR="009278BB" w:rsidRPr="00127E7B" w:rsidRDefault="009278BB" w:rsidP="009278BB">
      <w:pPr>
        <w:pStyle w:val="PL"/>
      </w:pPr>
      <w:r>
        <w:rPr>
          <w:lang w:eastAsia="zh-CN"/>
        </w:rPr>
        <w:t xml:space="preserve">              </w:t>
      </w:r>
      <w:r w:rsidRPr="00127E7B">
        <w:rPr>
          <w:lang w:eastAsia="zh-CN"/>
        </w:rPr>
        <w:t>PDU sessions</w:t>
      </w:r>
    </w:p>
    <w:p w14:paraId="5BFD144F" w14:textId="7B708550" w:rsidR="009278BB" w:rsidRDefault="009278BB" w:rsidP="009278BB">
      <w:pPr>
        <w:pStyle w:val="PL"/>
      </w:pPr>
      <w:r w:rsidRPr="00E03DB8">
        <w:t xml:space="preserve">            </w:t>
      </w:r>
      <w:r w:rsidRPr="005F24A6">
        <w:t>nnsacf-nsac:</w:t>
      </w:r>
      <w:ins w:id="549" w:author="Zhijun" w:date="2023-10-11T12:24:00Z">
        <w:r>
          <w:t>local-configs-update</w:t>
        </w:r>
      </w:ins>
      <w:del w:id="550" w:author="Zhijun" w:date="2023-10-11T12:25:00Z">
        <w:r w:rsidDel="009278BB">
          <w:delText>ac-info-update</w:delText>
        </w:r>
      </w:del>
      <w:r w:rsidRPr="00E03DB8">
        <w:t xml:space="preserve">: </w:t>
      </w:r>
      <w:r>
        <w:t>&gt;</w:t>
      </w:r>
    </w:p>
    <w:p w14:paraId="1700F54A" w14:textId="77777777" w:rsidR="009278BB" w:rsidRDefault="009278BB" w:rsidP="009278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      </w:t>
      </w:r>
      <w:r>
        <w:rPr>
          <w:rFonts w:ascii="Courier New" w:hAnsi="Courier New"/>
          <w:sz w:val="16"/>
        </w:rPr>
        <w:t xml:space="preserve">  </w:t>
      </w:r>
      <w:r w:rsidRPr="00E03DB8">
        <w:rPr>
          <w:rFonts w:ascii="Courier New" w:hAnsi="Courier New"/>
          <w:sz w:val="16"/>
        </w:rPr>
        <w:t xml:space="preserve">Access to </w:t>
      </w:r>
      <w:r>
        <w:rPr>
          <w:rFonts w:ascii="Courier New" w:hAnsi="Courier New"/>
          <w:sz w:val="16"/>
        </w:rPr>
        <w:t>the NSAC</w:t>
      </w:r>
      <w:r w:rsidRPr="00E03DB8"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t xml:space="preserve">update of </w:t>
      </w:r>
      <w:r w:rsidRPr="00D6375D">
        <w:rPr>
          <w:rFonts w:ascii="Courier New" w:hAnsi="Courier New"/>
          <w:sz w:val="16"/>
        </w:rPr>
        <w:t>the local maximum number of registered UEs and/or</w:t>
      </w:r>
      <w:r>
        <w:rPr>
          <w:rFonts w:ascii="Courier New" w:hAnsi="Courier New"/>
          <w:sz w:val="16"/>
        </w:rPr>
        <w:t xml:space="preserve"> </w:t>
      </w:r>
    </w:p>
    <w:p w14:paraId="1ACEE284" w14:textId="77777777" w:rsidR="009278BB" w:rsidRPr="00E03DB8" w:rsidRDefault="009278BB" w:rsidP="009278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E03DB8">
        <w:rPr>
          <w:rFonts w:ascii="Courier New" w:hAnsi="Courier New"/>
          <w:sz w:val="16"/>
        </w:rPr>
        <w:t xml:space="preserve">            </w:t>
      </w:r>
      <w:r>
        <w:rPr>
          <w:rFonts w:ascii="Courier New" w:hAnsi="Courier New"/>
          <w:sz w:val="16"/>
        </w:rPr>
        <w:t xml:space="preserve">  </w:t>
      </w:r>
      <w:r w:rsidRPr="00D6375D">
        <w:rPr>
          <w:rFonts w:ascii="Courier New" w:hAnsi="Courier New"/>
          <w:sz w:val="16"/>
        </w:rPr>
        <w:t>PDU sessions of the network slice at NSACF</w:t>
      </w:r>
    </w:p>
    <w:p w14:paraId="39BB7BE6" w14:textId="77777777" w:rsidR="00A873E3" w:rsidRPr="00C7064B" w:rsidRDefault="00A873E3" w:rsidP="00A873E3">
      <w:pPr>
        <w:pStyle w:val="PL"/>
        <w:rPr>
          <w:b/>
          <w:color w:val="FF0000"/>
        </w:rPr>
      </w:pPr>
      <w:r w:rsidRPr="00C7064B">
        <w:rPr>
          <w:b/>
          <w:color w:val="FF0000"/>
        </w:rPr>
        <w:t>********TEXT SKIPPED********</w:t>
      </w:r>
    </w:p>
    <w:p w14:paraId="4330709C" w14:textId="77777777" w:rsidR="00A873E3" w:rsidRDefault="00A873E3" w:rsidP="006241F1">
      <w:pPr>
        <w:pStyle w:val="PL"/>
      </w:pPr>
    </w:p>
    <w:p w14:paraId="79725B78" w14:textId="77777777" w:rsidR="00A873E3" w:rsidRPr="006241F1" w:rsidRDefault="00A873E3" w:rsidP="006241F1">
      <w:pPr>
        <w:pStyle w:val="PL"/>
      </w:pPr>
    </w:p>
    <w:bookmarkEnd w:id="541"/>
    <w:p w14:paraId="68C9CD36" w14:textId="47F015E4" w:rsidR="001E41F3" w:rsidRPr="00484CD5" w:rsidRDefault="009D7FEB" w:rsidP="00484C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484CD5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BACF8D" w14:textId="77777777" w:rsidR="001671CF" w:rsidRDefault="001671CF">
      <w:r>
        <w:separator/>
      </w:r>
    </w:p>
  </w:endnote>
  <w:endnote w:type="continuationSeparator" w:id="0">
    <w:p w14:paraId="0736F5F9" w14:textId="77777777" w:rsidR="001671CF" w:rsidRDefault="001671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821525" w14:textId="77777777" w:rsidR="001671CF" w:rsidRDefault="001671CF">
      <w:r>
        <w:separator/>
      </w:r>
    </w:p>
  </w:footnote>
  <w:footnote w:type="continuationSeparator" w:id="0">
    <w:p w14:paraId="054FC5E2" w14:textId="77777777" w:rsidR="001671CF" w:rsidRDefault="001671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Zhijun">
    <w15:presenceInfo w15:providerId="None" w15:userId="Zhij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6A7"/>
    <w:rsid w:val="00022E4A"/>
    <w:rsid w:val="00060BAC"/>
    <w:rsid w:val="000749A4"/>
    <w:rsid w:val="0008377B"/>
    <w:rsid w:val="000A6394"/>
    <w:rsid w:val="000B5BB9"/>
    <w:rsid w:val="000B7FED"/>
    <w:rsid w:val="000C038A"/>
    <w:rsid w:val="000C3391"/>
    <w:rsid w:val="000C6598"/>
    <w:rsid w:val="000D2D91"/>
    <w:rsid w:val="000D44B3"/>
    <w:rsid w:val="001222B8"/>
    <w:rsid w:val="00133E3D"/>
    <w:rsid w:val="00145D43"/>
    <w:rsid w:val="00146B74"/>
    <w:rsid w:val="00152F87"/>
    <w:rsid w:val="00156A27"/>
    <w:rsid w:val="001671CF"/>
    <w:rsid w:val="0016743E"/>
    <w:rsid w:val="00187601"/>
    <w:rsid w:val="00192C46"/>
    <w:rsid w:val="00195013"/>
    <w:rsid w:val="001A08B3"/>
    <w:rsid w:val="001A1BEE"/>
    <w:rsid w:val="001A24BB"/>
    <w:rsid w:val="001A5D99"/>
    <w:rsid w:val="001A7B60"/>
    <w:rsid w:val="001B52F0"/>
    <w:rsid w:val="001B7A65"/>
    <w:rsid w:val="001D21F7"/>
    <w:rsid w:val="001D2D0F"/>
    <w:rsid w:val="001E41F3"/>
    <w:rsid w:val="001E6EB8"/>
    <w:rsid w:val="001F5B25"/>
    <w:rsid w:val="00214871"/>
    <w:rsid w:val="00214F6F"/>
    <w:rsid w:val="00223BD1"/>
    <w:rsid w:val="002250F6"/>
    <w:rsid w:val="0022522B"/>
    <w:rsid w:val="00226B8C"/>
    <w:rsid w:val="00226F69"/>
    <w:rsid w:val="002316D9"/>
    <w:rsid w:val="0024486B"/>
    <w:rsid w:val="0026004D"/>
    <w:rsid w:val="002640DD"/>
    <w:rsid w:val="00275D12"/>
    <w:rsid w:val="00284FEB"/>
    <w:rsid w:val="002860C4"/>
    <w:rsid w:val="002A6E39"/>
    <w:rsid w:val="002B5741"/>
    <w:rsid w:val="002B5852"/>
    <w:rsid w:val="002C14C7"/>
    <w:rsid w:val="002C4ACE"/>
    <w:rsid w:val="002D2017"/>
    <w:rsid w:val="002E472E"/>
    <w:rsid w:val="002F3D4E"/>
    <w:rsid w:val="00305409"/>
    <w:rsid w:val="0033325E"/>
    <w:rsid w:val="00346FA3"/>
    <w:rsid w:val="003524CA"/>
    <w:rsid w:val="003609EF"/>
    <w:rsid w:val="0036231A"/>
    <w:rsid w:val="00365AAB"/>
    <w:rsid w:val="00367B0B"/>
    <w:rsid w:val="00374557"/>
    <w:rsid w:val="00374DD4"/>
    <w:rsid w:val="0038615E"/>
    <w:rsid w:val="00387CA1"/>
    <w:rsid w:val="003A5639"/>
    <w:rsid w:val="003C1952"/>
    <w:rsid w:val="003C1E07"/>
    <w:rsid w:val="003C6DF1"/>
    <w:rsid w:val="003E1A36"/>
    <w:rsid w:val="003E6689"/>
    <w:rsid w:val="00406A5F"/>
    <w:rsid w:val="00410371"/>
    <w:rsid w:val="00410ACB"/>
    <w:rsid w:val="00415DB4"/>
    <w:rsid w:val="004242F1"/>
    <w:rsid w:val="00425379"/>
    <w:rsid w:val="00451E2C"/>
    <w:rsid w:val="00457EF1"/>
    <w:rsid w:val="004756C4"/>
    <w:rsid w:val="0047692F"/>
    <w:rsid w:val="004809DF"/>
    <w:rsid w:val="00484CD5"/>
    <w:rsid w:val="00492B38"/>
    <w:rsid w:val="00494D3F"/>
    <w:rsid w:val="004978CD"/>
    <w:rsid w:val="004A7507"/>
    <w:rsid w:val="004B013D"/>
    <w:rsid w:val="004B7054"/>
    <w:rsid w:val="004B75B7"/>
    <w:rsid w:val="004D3B92"/>
    <w:rsid w:val="004E2274"/>
    <w:rsid w:val="004E554F"/>
    <w:rsid w:val="00500F2F"/>
    <w:rsid w:val="005141D9"/>
    <w:rsid w:val="0051580D"/>
    <w:rsid w:val="005327E7"/>
    <w:rsid w:val="00544D1A"/>
    <w:rsid w:val="00547111"/>
    <w:rsid w:val="00553642"/>
    <w:rsid w:val="005631FA"/>
    <w:rsid w:val="00566A38"/>
    <w:rsid w:val="00573C17"/>
    <w:rsid w:val="00582389"/>
    <w:rsid w:val="00592D74"/>
    <w:rsid w:val="005A6586"/>
    <w:rsid w:val="005B3357"/>
    <w:rsid w:val="005C16EE"/>
    <w:rsid w:val="005C6353"/>
    <w:rsid w:val="005E2C44"/>
    <w:rsid w:val="005E617A"/>
    <w:rsid w:val="005F2341"/>
    <w:rsid w:val="005F5B79"/>
    <w:rsid w:val="00605714"/>
    <w:rsid w:val="006145E3"/>
    <w:rsid w:val="0061487F"/>
    <w:rsid w:val="00621188"/>
    <w:rsid w:val="006233C2"/>
    <w:rsid w:val="006241F1"/>
    <w:rsid w:val="006257ED"/>
    <w:rsid w:val="0064317A"/>
    <w:rsid w:val="00653DE4"/>
    <w:rsid w:val="00656B37"/>
    <w:rsid w:val="0066109A"/>
    <w:rsid w:val="00663393"/>
    <w:rsid w:val="00664683"/>
    <w:rsid w:val="00665C47"/>
    <w:rsid w:val="00671E37"/>
    <w:rsid w:val="00673392"/>
    <w:rsid w:val="00682FC0"/>
    <w:rsid w:val="00695808"/>
    <w:rsid w:val="006A6078"/>
    <w:rsid w:val="006B46FB"/>
    <w:rsid w:val="006B50B1"/>
    <w:rsid w:val="006C6600"/>
    <w:rsid w:val="006E21FB"/>
    <w:rsid w:val="006E23B1"/>
    <w:rsid w:val="006E6531"/>
    <w:rsid w:val="006F1DA3"/>
    <w:rsid w:val="006F4128"/>
    <w:rsid w:val="006F56F9"/>
    <w:rsid w:val="007065AD"/>
    <w:rsid w:val="00724971"/>
    <w:rsid w:val="00753F3A"/>
    <w:rsid w:val="007604EF"/>
    <w:rsid w:val="00761A8F"/>
    <w:rsid w:val="00764289"/>
    <w:rsid w:val="00767408"/>
    <w:rsid w:val="0077065C"/>
    <w:rsid w:val="007744BC"/>
    <w:rsid w:val="0078067A"/>
    <w:rsid w:val="00791BD3"/>
    <w:rsid w:val="00792342"/>
    <w:rsid w:val="007977A8"/>
    <w:rsid w:val="007A4369"/>
    <w:rsid w:val="007B512A"/>
    <w:rsid w:val="007B5AC0"/>
    <w:rsid w:val="007C2097"/>
    <w:rsid w:val="007C7207"/>
    <w:rsid w:val="007D6A07"/>
    <w:rsid w:val="007F7259"/>
    <w:rsid w:val="008040A8"/>
    <w:rsid w:val="008204CA"/>
    <w:rsid w:val="00824968"/>
    <w:rsid w:val="008279FA"/>
    <w:rsid w:val="00837300"/>
    <w:rsid w:val="0084411D"/>
    <w:rsid w:val="008626E7"/>
    <w:rsid w:val="00870EE7"/>
    <w:rsid w:val="0088372A"/>
    <w:rsid w:val="008863B9"/>
    <w:rsid w:val="008A45A6"/>
    <w:rsid w:val="008B673C"/>
    <w:rsid w:val="008C6575"/>
    <w:rsid w:val="008D3CCC"/>
    <w:rsid w:val="008D6802"/>
    <w:rsid w:val="008E5333"/>
    <w:rsid w:val="008E6E7E"/>
    <w:rsid w:val="008F3789"/>
    <w:rsid w:val="008F686C"/>
    <w:rsid w:val="0090695A"/>
    <w:rsid w:val="009148DE"/>
    <w:rsid w:val="009278BB"/>
    <w:rsid w:val="00930116"/>
    <w:rsid w:val="0093736F"/>
    <w:rsid w:val="00941E30"/>
    <w:rsid w:val="00944706"/>
    <w:rsid w:val="0095175F"/>
    <w:rsid w:val="009549F7"/>
    <w:rsid w:val="0097348F"/>
    <w:rsid w:val="009735AD"/>
    <w:rsid w:val="009777D9"/>
    <w:rsid w:val="00991B88"/>
    <w:rsid w:val="009929A2"/>
    <w:rsid w:val="009A5753"/>
    <w:rsid w:val="009A579D"/>
    <w:rsid w:val="009B0910"/>
    <w:rsid w:val="009C1616"/>
    <w:rsid w:val="009C394C"/>
    <w:rsid w:val="009C72C1"/>
    <w:rsid w:val="009D69AA"/>
    <w:rsid w:val="009D7FEB"/>
    <w:rsid w:val="009E3297"/>
    <w:rsid w:val="009F734F"/>
    <w:rsid w:val="00A00C87"/>
    <w:rsid w:val="00A05815"/>
    <w:rsid w:val="00A246B6"/>
    <w:rsid w:val="00A25DEA"/>
    <w:rsid w:val="00A47E70"/>
    <w:rsid w:val="00A50CF0"/>
    <w:rsid w:val="00A61CF6"/>
    <w:rsid w:val="00A6640D"/>
    <w:rsid w:val="00A7671C"/>
    <w:rsid w:val="00A852A4"/>
    <w:rsid w:val="00A873E3"/>
    <w:rsid w:val="00AA2CBC"/>
    <w:rsid w:val="00AB411E"/>
    <w:rsid w:val="00AB61E9"/>
    <w:rsid w:val="00AC5820"/>
    <w:rsid w:val="00AD1CD8"/>
    <w:rsid w:val="00AE3BFF"/>
    <w:rsid w:val="00B0401F"/>
    <w:rsid w:val="00B24D69"/>
    <w:rsid w:val="00B258BB"/>
    <w:rsid w:val="00B41D92"/>
    <w:rsid w:val="00B43A3D"/>
    <w:rsid w:val="00B67B97"/>
    <w:rsid w:val="00B7068D"/>
    <w:rsid w:val="00B86798"/>
    <w:rsid w:val="00B968C8"/>
    <w:rsid w:val="00BA2DAF"/>
    <w:rsid w:val="00BA3EC5"/>
    <w:rsid w:val="00BA51D9"/>
    <w:rsid w:val="00BB5DFC"/>
    <w:rsid w:val="00BC5DD3"/>
    <w:rsid w:val="00BD07E7"/>
    <w:rsid w:val="00BD279D"/>
    <w:rsid w:val="00BD6BB8"/>
    <w:rsid w:val="00BF15A4"/>
    <w:rsid w:val="00BF4753"/>
    <w:rsid w:val="00C07034"/>
    <w:rsid w:val="00C207F9"/>
    <w:rsid w:val="00C26BE1"/>
    <w:rsid w:val="00C609DE"/>
    <w:rsid w:val="00C616FF"/>
    <w:rsid w:val="00C66BA2"/>
    <w:rsid w:val="00C7064B"/>
    <w:rsid w:val="00C870F6"/>
    <w:rsid w:val="00C90231"/>
    <w:rsid w:val="00C95985"/>
    <w:rsid w:val="00CA138F"/>
    <w:rsid w:val="00CB6556"/>
    <w:rsid w:val="00CB7F45"/>
    <w:rsid w:val="00CC5026"/>
    <w:rsid w:val="00CC68D0"/>
    <w:rsid w:val="00CD0136"/>
    <w:rsid w:val="00CD5B76"/>
    <w:rsid w:val="00D03F9A"/>
    <w:rsid w:val="00D06D51"/>
    <w:rsid w:val="00D23C2A"/>
    <w:rsid w:val="00D24991"/>
    <w:rsid w:val="00D25D6C"/>
    <w:rsid w:val="00D374B3"/>
    <w:rsid w:val="00D3782C"/>
    <w:rsid w:val="00D40EEE"/>
    <w:rsid w:val="00D47F5C"/>
    <w:rsid w:val="00D50255"/>
    <w:rsid w:val="00D51C73"/>
    <w:rsid w:val="00D66520"/>
    <w:rsid w:val="00D72DB1"/>
    <w:rsid w:val="00D74EC6"/>
    <w:rsid w:val="00D84AE9"/>
    <w:rsid w:val="00D91B73"/>
    <w:rsid w:val="00D952AC"/>
    <w:rsid w:val="00D95F91"/>
    <w:rsid w:val="00DA11E0"/>
    <w:rsid w:val="00DA248F"/>
    <w:rsid w:val="00DE34CF"/>
    <w:rsid w:val="00DE7812"/>
    <w:rsid w:val="00DF4205"/>
    <w:rsid w:val="00DF6148"/>
    <w:rsid w:val="00E02BDC"/>
    <w:rsid w:val="00E13F3D"/>
    <w:rsid w:val="00E237F0"/>
    <w:rsid w:val="00E24F69"/>
    <w:rsid w:val="00E34898"/>
    <w:rsid w:val="00E40877"/>
    <w:rsid w:val="00E63844"/>
    <w:rsid w:val="00E715B7"/>
    <w:rsid w:val="00E84C7B"/>
    <w:rsid w:val="00EB09B7"/>
    <w:rsid w:val="00EC05E0"/>
    <w:rsid w:val="00EC1834"/>
    <w:rsid w:val="00EC2AF2"/>
    <w:rsid w:val="00EE070C"/>
    <w:rsid w:val="00EE7AFE"/>
    <w:rsid w:val="00EE7D7C"/>
    <w:rsid w:val="00EF6376"/>
    <w:rsid w:val="00F25D98"/>
    <w:rsid w:val="00F300FB"/>
    <w:rsid w:val="00F31D04"/>
    <w:rsid w:val="00F35348"/>
    <w:rsid w:val="00F4666D"/>
    <w:rsid w:val="00F47916"/>
    <w:rsid w:val="00F72EC2"/>
    <w:rsid w:val="00F81D60"/>
    <w:rsid w:val="00F90C41"/>
    <w:rsid w:val="00F9714B"/>
    <w:rsid w:val="00F97CB9"/>
    <w:rsid w:val="00FB6386"/>
    <w:rsid w:val="00FC7121"/>
    <w:rsid w:val="00FD447E"/>
    <w:rsid w:val="00FE6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14C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EF63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F637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F637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EF637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415DB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15DB4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rsid w:val="00214F6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14F6F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226F6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26F69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qFormat/>
    <w:rsid w:val="001A24B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B411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B43A3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6241F1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__1.vsd"/><Relationship Id="rId18" Type="http://schemas.openxmlformats.org/officeDocument/2006/relationships/image" Target="media/image4.emf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Microsoft_Visio_2003-2010___3.vsd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__2.vsd"/><Relationship Id="rId23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Microsoft_Visio_2003-2010___4.vsd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126F30-8B01-4323-B5E7-C405D952DC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1174</TotalTime>
  <Pages>9</Pages>
  <Words>2550</Words>
  <Characters>14540</Characters>
  <Application>Microsoft Office Word</Application>
  <DocSecurity>0</DocSecurity>
  <Lines>121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17056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Zhijun</cp:lastModifiedBy>
  <cp:revision>70</cp:revision>
  <cp:lastPrinted>1899-12-31T23:00:00Z</cp:lastPrinted>
  <dcterms:created xsi:type="dcterms:W3CDTF">2023-08-25T09:36:00Z</dcterms:created>
  <dcterms:modified xsi:type="dcterms:W3CDTF">2023-10-11T14:23:00Z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